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0EBE91" w:rsidR="001E41F3" w:rsidRDefault="001E41F3">
      <w:pPr>
        <w:pStyle w:val="CRCoverPage"/>
        <w:tabs>
          <w:tab w:val="right" w:pos="9639"/>
        </w:tabs>
        <w:spacing w:after="0"/>
        <w:rPr>
          <w:b/>
          <w:i/>
          <w:noProof/>
          <w:sz w:val="28"/>
        </w:rPr>
      </w:pPr>
      <w:r>
        <w:rPr>
          <w:b/>
          <w:noProof/>
          <w:sz w:val="24"/>
        </w:rPr>
        <w:t>3GPP TSG-</w:t>
      </w:r>
      <w:r w:rsidR="00E8055D">
        <w:rPr>
          <w:b/>
          <w:noProof/>
          <w:sz w:val="24"/>
        </w:rPr>
        <w:fldChar w:fldCharType="begin"/>
      </w:r>
      <w:r w:rsidR="00E8055D">
        <w:rPr>
          <w:b/>
          <w:noProof/>
          <w:sz w:val="24"/>
        </w:rPr>
        <w:instrText xml:space="preserve"> DOCPROPERTY  TSG/WGRef  \* MERGEFORMAT </w:instrText>
      </w:r>
      <w:r w:rsidR="00E8055D">
        <w:rPr>
          <w:b/>
          <w:noProof/>
          <w:sz w:val="24"/>
        </w:rPr>
        <w:fldChar w:fldCharType="separate"/>
      </w:r>
      <w:r w:rsidR="00D3073A">
        <w:rPr>
          <w:b/>
          <w:noProof/>
          <w:sz w:val="24"/>
        </w:rPr>
        <w:t>RAN WG4</w:t>
      </w:r>
      <w:r w:rsidR="00E8055D">
        <w:rPr>
          <w:b/>
          <w:noProof/>
          <w:sz w:val="24"/>
        </w:rPr>
        <w:fldChar w:fldCharType="end"/>
      </w:r>
      <w:r w:rsidR="00C66BA2">
        <w:rPr>
          <w:b/>
          <w:noProof/>
          <w:sz w:val="24"/>
        </w:rPr>
        <w:t xml:space="preserve"> </w:t>
      </w:r>
      <w:r>
        <w:rPr>
          <w:b/>
          <w:noProof/>
          <w:sz w:val="24"/>
        </w:rPr>
        <w:t>Meeting #</w:t>
      </w:r>
      <w:r w:rsidR="00E8055D">
        <w:rPr>
          <w:b/>
          <w:noProof/>
          <w:sz w:val="24"/>
        </w:rPr>
        <w:fldChar w:fldCharType="begin"/>
      </w:r>
      <w:r w:rsidR="00E8055D">
        <w:rPr>
          <w:b/>
          <w:noProof/>
          <w:sz w:val="24"/>
        </w:rPr>
        <w:instrText xml:space="preserve"> DOCPROPERTY  MtgSeq  \* MERGEFORMAT </w:instrText>
      </w:r>
      <w:r w:rsidR="00E8055D">
        <w:rPr>
          <w:b/>
          <w:noProof/>
          <w:sz w:val="24"/>
        </w:rPr>
        <w:fldChar w:fldCharType="separate"/>
      </w:r>
      <w:r w:rsidR="00D3073A">
        <w:rPr>
          <w:b/>
          <w:noProof/>
          <w:sz w:val="24"/>
        </w:rPr>
        <w:t>100e</w:t>
      </w:r>
      <w:r w:rsidR="00E8055D">
        <w:fldChar w:fldCharType="end"/>
      </w:r>
      <w:r>
        <w:rPr>
          <w:b/>
          <w:i/>
          <w:noProof/>
          <w:sz w:val="28"/>
        </w:rPr>
        <w:tab/>
      </w:r>
      <w:r w:rsidR="00E8055D">
        <w:rPr>
          <w:b/>
          <w:i/>
          <w:noProof/>
          <w:sz w:val="28"/>
        </w:rPr>
        <w:fldChar w:fldCharType="begin"/>
      </w:r>
      <w:r w:rsidR="00E8055D">
        <w:rPr>
          <w:b/>
          <w:i/>
          <w:noProof/>
          <w:sz w:val="28"/>
        </w:rPr>
        <w:instrText xml:space="preserve"> DOCPROPERTY  Tdoc#  \* MERGEFORMAT </w:instrText>
      </w:r>
      <w:r w:rsidR="00E8055D">
        <w:rPr>
          <w:b/>
          <w:i/>
          <w:noProof/>
          <w:sz w:val="28"/>
        </w:rPr>
        <w:fldChar w:fldCharType="separate"/>
      </w:r>
      <w:r w:rsidR="00535E33">
        <w:rPr>
          <w:b/>
          <w:i/>
          <w:noProof/>
          <w:sz w:val="28"/>
        </w:rPr>
        <w:t>R4-211</w:t>
      </w:r>
      <w:r w:rsidR="003578FD">
        <w:rPr>
          <w:b/>
          <w:i/>
          <w:noProof/>
          <w:sz w:val="28"/>
        </w:rPr>
        <w:t>2041</w:t>
      </w:r>
      <w:r w:rsidR="00E8055D">
        <w:rPr>
          <w:b/>
          <w:i/>
          <w:noProof/>
          <w:sz w:val="28"/>
        </w:rPr>
        <w:fldChar w:fldCharType="end"/>
      </w:r>
    </w:p>
    <w:p w14:paraId="7CB45193" w14:textId="11B7D2AF" w:rsidR="001E41F3" w:rsidRDefault="00E8055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073A">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3073A">
        <w:rPr>
          <w:b/>
          <w:noProof/>
          <w:sz w:val="24"/>
        </w:rPr>
        <w:t>August 16</w:t>
      </w:r>
      <w:r w:rsidR="00D3073A" w:rsidRPr="00D3073A">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3073A">
        <w:rPr>
          <w:b/>
          <w:noProof/>
          <w:sz w:val="24"/>
        </w:rPr>
        <w:t>August 27</w:t>
      </w:r>
      <w:r w:rsidR="00D3073A" w:rsidRPr="00D3073A">
        <w:rPr>
          <w:b/>
          <w:noProof/>
          <w:sz w:val="24"/>
          <w:vertAlign w:val="superscript"/>
        </w:rPr>
        <w:t>th</w:t>
      </w:r>
      <w:r>
        <w:rPr>
          <w:b/>
          <w:noProof/>
          <w:sz w:val="24"/>
        </w:rPr>
        <w:fldChar w:fldCharType="end"/>
      </w:r>
      <w:r w:rsidR="00D3073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2F34C" w:rsidR="001E41F3" w:rsidRPr="00410371" w:rsidRDefault="00E8055D" w:rsidP="00535E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073A">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15B73" w:rsidR="001E41F3" w:rsidRPr="00410371" w:rsidRDefault="00E8055D" w:rsidP="00535E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073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E7BFF" w:rsidR="001E41F3" w:rsidRPr="00410371" w:rsidRDefault="003578FD" w:rsidP="00535E3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B67C6" w:rsidR="001E41F3" w:rsidRPr="00410371" w:rsidRDefault="00E8055D" w:rsidP="003578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073A">
              <w:rPr>
                <w:b/>
                <w:noProof/>
                <w:sz w:val="28"/>
              </w:rPr>
              <w:t>1</w:t>
            </w:r>
            <w:r w:rsidR="003578FD">
              <w:rPr>
                <w:b/>
                <w:noProof/>
                <w:sz w:val="28"/>
              </w:rPr>
              <w:t>7</w:t>
            </w:r>
            <w:r w:rsidR="00D3073A">
              <w:rPr>
                <w:b/>
                <w:noProof/>
                <w:sz w:val="28"/>
              </w:rPr>
              <w:t>.</w:t>
            </w:r>
            <w:r w:rsidR="003578FD">
              <w:rPr>
                <w:b/>
                <w:noProof/>
                <w:sz w:val="28"/>
              </w:rPr>
              <w:t>2</w:t>
            </w:r>
            <w:r w:rsidR="00D307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02F11" w:rsidR="00F25D98" w:rsidRDefault="00D3073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59179" w:rsidR="001E41F3" w:rsidRDefault="002978CB" w:rsidP="00535E33">
            <w:pPr>
              <w:pStyle w:val="CRCoverPage"/>
              <w:spacing w:after="0"/>
              <w:ind w:left="100"/>
              <w:rPr>
                <w:noProof/>
              </w:rPr>
            </w:pPr>
            <w:fldSimple w:instr=" DOCPROPERTY  CrTitle  \* MERGEFORMAT ">
              <w:r w:rsidR="00535E33">
                <w:t>Correction on PUCCH format2 and format</w:t>
              </w:r>
              <w:r w:rsidR="00D3073A">
                <w:t>3 performance requirement for TS</w:t>
              </w:r>
              <w:r w:rsidR="00C0451D">
                <w:t xml:space="preserve">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45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A7B06" w:rsidR="001E41F3" w:rsidRDefault="00E8055D" w:rsidP="00535E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0451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D050B" w:rsidR="001E41F3" w:rsidRDefault="00E8055D" w:rsidP="00535E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0451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AB9E8" w:rsidR="001E41F3" w:rsidRDefault="00E8055D" w:rsidP="00535E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451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EDDFA" w:rsidR="001E41F3" w:rsidRDefault="00E8055D" w:rsidP="00535E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451D">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CBDEA1" w:rsidR="001E41F3" w:rsidRDefault="003578FD" w:rsidP="00535E3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4AB25" w:rsidR="001E41F3" w:rsidRDefault="00E8055D" w:rsidP="003578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0451D">
              <w:rPr>
                <w:noProof/>
              </w:rPr>
              <w:t>Rel-1</w:t>
            </w:r>
            <w:r w:rsidR="003578F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A5E1F" w:rsidR="001E41F3" w:rsidRDefault="00C0451D">
            <w:pPr>
              <w:pStyle w:val="CRCoverPage"/>
              <w:spacing w:after="0"/>
              <w:ind w:left="100"/>
              <w:rPr>
                <w:noProof/>
                <w:lang w:eastAsia="zh-CN"/>
              </w:rPr>
            </w:pPr>
            <w:r>
              <w:rPr>
                <w:noProof/>
                <w:lang w:eastAsia="zh-CN"/>
              </w:rPr>
              <w:t>PUCCH requirements with interlaced design have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C18F6" w14:textId="49D47656" w:rsidR="001E41F3" w:rsidRDefault="00C0451D">
            <w:pPr>
              <w:pStyle w:val="CRCoverPage"/>
              <w:spacing w:after="0"/>
              <w:ind w:left="100"/>
              <w:rPr>
                <w:noProof/>
                <w:lang w:eastAsia="zh-CN"/>
              </w:rPr>
            </w:pPr>
            <w:r>
              <w:rPr>
                <w:noProof/>
                <w:lang w:eastAsia="zh-CN"/>
              </w:rPr>
              <w:t>Update the requirements based on the latest simulation results summary</w:t>
            </w:r>
            <w:r w:rsidR="004470EB">
              <w:rPr>
                <w:noProof/>
                <w:lang w:eastAsia="zh-CN"/>
              </w:rPr>
              <w:t xml:space="preserve"> R4-2113770</w:t>
            </w:r>
          </w:p>
          <w:p w14:paraId="6820F5B1" w14:textId="77777777" w:rsidR="00C0451D" w:rsidRDefault="00C0451D">
            <w:pPr>
              <w:pStyle w:val="CRCoverPage"/>
              <w:spacing w:after="0"/>
              <w:ind w:left="100"/>
              <w:rPr>
                <w:noProof/>
                <w:lang w:eastAsia="zh-CN"/>
              </w:rPr>
            </w:pPr>
            <w:r>
              <w:rPr>
                <w:noProof/>
                <w:lang w:eastAsia="zh-CN"/>
              </w:rPr>
              <w:t>Remove [] for requirement of PUCCH format 2 and format 3</w:t>
            </w:r>
          </w:p>
          <w:p w14:paraId="43C0D51B" w14:textId="77777777" w:rsidR="00EC4BE5" w:rsidRDefault="00C0451D" w:rsidP="00C0451D">
            <w:pPr>
              <w:pStyle w:val="CRCoverPage"/>
              <w:spacing w:after="0"/>
              <w:ind w:left="100"/>
              <w:rPr>
                <w:noProof/>
                <w:lang w:eastAsia="zh-CN"/>
              </w:rPr>
            </w:pPr>
            <w:r>
              <w:rPr>
                <w:noProof/>
                <w:lang w:eastAsia="zh-CN"/>
              </w:rPr>
              <w:t>Minor correction on the spelling in section 8.3.9.1/8.3.10.1</w:t>
            </w:r>
          </w:p>
          <w:p w14:paraId="31C656EC" w14:textId="54A22E2D" w:rsidR="00C0451D" w:rsidRDefault="00EC4BE5" w:rsidP="00C0451D">
            <w:pPr>
              <w:pStyle w:val="CRCoverPage"/>
              <w:spacing w:after="0"/>
              <w:ind w:left="100"/>
              <w:rPr>
                <w:noProof/>
                <w:lang w:eastAsia="zh-CN"/>
              </w:rPr>
            </w:pPr>
            <w:r>
              <w:rPr>
                <w:noProof/>
                <w:lang w:eastAsia="zh-CN"/>
              </w:rPr>
              <w:t>Add the note for AWGN level setting</w:t>
            </w:r>
            <w:r w:rsidR="00C0451D">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00B99" w:rsidR="001E41F3" w:rsidRDefault="00C0451D">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030D0" w:rsidR="001E41F3" w:rsidRDefault="00C0451D">
            <w:pPr>
              <w:pStyle w:val="CRCoverPage"/>
              <w:spacing w:after="0"/>
              <w:ind w:left="100"/>
              <w:rPr>
                <w:noProof/>
                <w:lang w:eastAsia="zh-CN"/>
              </w:rPr>
            </w:pPr>
            <w:r>
              <w:rPr>
                <w:rFonts w:hint="eastAsia"/>
                <w:noProof/>
                <w:lang w:eastAsia="zh-CN"/>
              </w:rPr>
              <w:t>8</w:t>
            </w:r>
            <w:r>
              <w:rPr>
                <w:noProof/>
                <w:lang w:eastAsia="zh-CN"/>
              </w:rPr>
              <w:t>.3.9, 8.3.10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564F" w:rsidR="001E41F3" w:rsidRDefault="00C045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A4D7C2" w:rsidR="001E41F3" w:rsidRDefault="00C045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37DA6" w:rsidR="001E41F3" w:rsidRDefault="007A3F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D9235F" w:rsidR="001E41F3" w:rsidRDefault="00C0451D">
            <w:pPr>
              <w:pStyle w:val="CRCoverPage"/>
              <w:spacing w:after="0"/>
              <w:ind w:left="99"/>
              <w:rPr>
                <w:noProof/>
              </w:rPr>
            </w:pPr>
            <w:r>
              <w:rPr>
                <w:noProof/>
              </w:rPr>
              <w:t>TS 38.141-2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F61D1E" w:rsidR="001E41F3" w:rsidRDefault="00C045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434524" w:rsidR="001E41F3" w:rsidRDefault="00145D43">
            <w:pPr>
              <w:pStyle w:val="CRCoverPage"/>
              <w:spacing w:after="0"/>
              <w:ind w:left="99"/>
              <w:rPr>
                <w:noProof/>
              </w:rPr>
            </w:pPr>
            <w:r>
              <w:rPr>
                <w:noProof/>
              </w:rPr>
              <w:t>TS</w:t>
            </w:r>
            <w:r w:rsidR="000A6394">
              <w:rPr>
                <w:noProof/>
              </w:rPr>
              <w:t xml:space="preserve">/TR </w:t>
            </w:r>
            <w:r w:rsidR="00C0451D">
              <w:rPr>
                <w:noProof/>
              </w:rPr>
              <w:t>…</w:t>
            </w:r>
            <w:r w:rsidR="000A6394">
              <w:rPr>
                <w:noProof/>
              </w:rPr>
              <w:t xml:space="preserve"> CR </w:t>
            </w:r>
            <w:r w:rsidR="00C0451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695DE3F" w:rsidR="008863B9" w:rsidRDefault="008863B9">
            <w:pPr>
              <w:pStyle w:val="CRCoverPage"/>
              <w:tabs>
                <w:tab w:val="right" w:pos="2184"/>
              </w:tabs>
              <w:spacing w:after="0"/>
              <w:rPr>
                <w:b/>
                <w:i/>
                <w:noProof/>
              </w:rPr>
            </w:pPr>
            <w:r>
              <w:rPr>
                <w:b/>
                <w:i/>
                <w:noProof/>
              </w:rPr>
              <w:t>This CR</w:t>
            </w:r>
            <w:r w:rsidR="00C0451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894F1"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9B1803" w:rsidR="001E41F3" w:rsidRDefault="00C0451D" w:rsidP="00C0451D">
      <w:pPr>
        <w:jc w:val="center"/>
        <w:rPr>
          <w:noProof/>
          <w:color w:val="FF0000"/>
          <w:lang w:eastAsia="zh-CN"/>
        </w:rPr>
      </w:pPr>
      <w:r w:rsidRPr="00C0451D">
        <w:rPr>
          <w:rFonts w:hint="eastAsia"/>
          <w:noProof/>
          <w:color w:val="FF0000"/>
          <w:lang w:eastAsia="zh-CN"/>
        </w:rPr>
        <w:lastRenderedPageBreak/>
        <w:t>&lt;</w:t>
      </w:r>
      <w:r w:rsidRPr="00C0451D">
        <w:rPr>
          <w:noProof/>
          <w:color w:val="FF0000"/>
          <w:lang w:eastAsia="zh-CN"/>
        </w:rPr>
        <w:t>Start of Change&gt;</w:t>
      </w:r>
    </w:p>
    <w:p w14:paraId="6640D93D" w14:textId="77777777" w:rsidR="007A3F41" w:rsidRPr="00931575" w:rsidRDefault="007A3F41" w:rsidP="007A3F41">
      <w:pPr>
        <w:pStyle w:val="3"/>
      </w:pPr>
      <w:bookmarkStart w:id="2" w:name="_Toc74928336"/>
      <w:bookmarkStart w:id="3" w:name="_Toc76115435"/>
      <w:bookmarkStart w:id="4" w:name="_Toc76544842"/>
      <w:r w:rsidRPr="00931575">
        <w:t>8.3.</w:t>
      </w:r>
      <w:r>
        <w:t>9</w:t>
      </w:r>
      <w:r w:rsidRPr="00931575">
        <w:tab/>
        <w:t xml:space="preserve">Performance requirements for </w:t>
      </w:r>
      <w:r>
        <w:t xml:space="preserve">interlaced </w:t>
      </w:r>
      <w:r w:rsidRPr="00931575">
        <w:t>PUCCH format 2</w:t>
      </w:r>
      <w:bookmarkEnd w:id="2"/>
      <w:bookmarkEnd w:id="3"/>
      <w:bookmarkEnd w:id="4"/>
    </w:p>
    <w:p w14:paraId="60DAD878" w14:textId="378933A4" w:rsidR="007A3F41" w:rsidRPr="000044BA" w:rsidRDefault="007A3F41" w:rsidP="007A3F41">
      <w:pPr>
        <w:pStyle w:val="4"/>
      </w:pPr>
      <w:bookmarkStart w:id="5" w:name="_Toc74928337"/>
      <w:bookmarkStart w:id="6" w:name="_Toc76115436"/>
      <w:bookmarkStart w:id="7" w:name="_Toc76544843"/>
      <w:r w:rsidRPr="000044BA">
        <w:t>8.3.9.1</w:t>
      </w:r>
      <w:r w:rsidRPr="000044BA">
        <w:tab/>
        <w:t xml:space="preserve">Definition and </w:t>
      </w:r>
      <w:del w:id="8" w:author="Samsung0" w:date="2021-07-29T15:07:00Z">
        <w:r w:rsidRPr="000044BA" w:rsidDel="007A3F41">
          <w:delText>applicablity</w:delText>
        </w:r>
      </w:del>
      <w:bookmarkEnd w:id="5"/>
      <w:bookmarkEnd w:id="6"/>
      <w:bookmarkEnd w:id="7"/>
      <w:ins w:id="9" w:author="Samsung0" w:date="2021-07-29T15:07:00Z">
        <w:r>
          <w:t>applicability</w:t>
        </w:r>
      </w:ins>
    </w:p>
    <w:p w14:paraId="46AF4F3B" w14:textId="77777777" w:rsidR="007A3F41" w:rsidRDefault="007A3F41" w:rsidP="007A3F41">
      <w:pPr>
        <w:rPr>
          <w:lang w:eastAsia="zh-CN"/>
        </w:rPr>
      </w:pPr>
      <w:r>
        <w:rPr>
          <w:rFonts w:hint="eastAsia"/>
          <w:lang w:eastAsia="zh-CN"/>
        </w:rPr>
        <w:t>T</w:t>
      </w:r>
      <w:r>
        <w:rPr>
          <w:lang w:eastAsia="zh-CN"/>
        </w:rPr>
        <w:t>he performance is measured by the required SNR at UCI block error probability not exceeding.</w:t>
      </w:r>
    </w:p>
    <w:p w14:paraId="4E7F69E4" w14:textId="77777777" w:rsidR="007A3F41" w:rsidRDefault="007A3F41" w:rsidP="007A3F41">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090E3968" w14:textId="77777777" w:rsidR="007A3F41" w:rsidRPr="000061E4" w:rsidRDefault="007A3F41" w:rsidP="007A3F41">
      <w:pPr>
        <w:rPr>
          <w:rFonts w:eastAsia="等线"/>
          <w:lang w:eastAsia="zh-CN"/>
        </w:rPr>
      </w:pPr>
      <w:r w:rsidRPr="000061E4">
        <w:rPr>
          <w:rFonts w:eastAsia="等线"/>
          <w:lang w:eastAsia="zh-CN"/>
        </w:rPr>
        <w:t>The UCI block error probability performance requirement only applies to the PUCCH format 2 with 22 UCI bits.</w:t>
      </w:r>
    </w:p>
    <w:p w14:paraId="01BCFBA3" w14:textId="77777777" w:rsidR="007A3F41" w:rsidRPr="000061E4" w:rsidRDefault="007A3F41" w:rsidP="007A3F41">
      <w:pPr>
        <w:rPr>
          <w:rFonts w:eastAsia="等线"/>
          <w:lang w:eastAsia="zh-CN"/>
        </w:rPr>
      </w:pPr>
      <w:r w:rsidRPr="000061E4">
        <w:rPr>
          <w:rFonts w:eastAsia="等线"/>
          <w:lang w:eastAsia="zh-CN"/>
        </w:rPr>
        <w:t>The 22bits UCI information case is assumed random information bit selection.</w:t>
      </w:r>
    </w:p>
    <w:p w14:paraId="4A0E602D" w14:textId="7E91A546" w:rsidR="007A3F41" w:rsidRDefault="007A3F41" w:rsidP="007A3F41">
      <w:pPr>
        <w:rPr>
          <w:rFonts w:eastAsia="等线"/>
          <w:lang w:eastAsia="zh-CN"/>
        </w:rPr>
      </w:pPr>
      <w:r w:rsidRPr="000061E4">
        <w:rPr>
          <w:rFonts w:eastAsia="等线"/>
          <w:lang w:eastAsia="zh-CN"/>
        </w:rPr>
        <w:t xml:space="preserve">Which specific test(s) are applicable to BS is based on the test </w:t>
      </w:r>
      <w:del w:id="10" w:author="Samsung0" w:date="2021-07-29T15:07:00Z">
        <w:r w:rsidRPr="000061E4" w:rsidDel="007A3F41">
          <w:rPr>
            <w:rFonts w:eastAsia="等线"/>
            <w:lang w:eastAsia="zh-CN"/>
          </w:rPr>
          <w:delText xml:space="preserve">applicabity </w:delText>
        </w:r>
      </w:del>
      <w:ins w:id="11" w:author="Samsung0" w:date="2021-07-29T15:07:00Z">
        <w:r>
          <w:rPr>
            <w:rFonts w:eastAsia="等线"/>
            <w:lang w:eastAsia="zh-CN"/>
          </w:rPr>
          <w:t>applicability</w:t>
        </w:r>
        <w:r w:rsidRPr="000061E4">
          <w:rPr>
            <w:rFonts w:eastAsia="等线"/>
            <w:lang w:eastAsia="zh-CN"/>
          </w:rPr>
          <w:t xml:space="preserve"> </w:t>
        </w:r>
      </w:ins>
      <w:r w:rsidRPr="000061E4">
        <w:rPr>
          <w:rFonts w:eastAsia="等线"/>
          <w:lang w:eastAsia="zh-CN"/>
        </w:rPr>
        <w:t>rules defines in clause 8.1.</w:t>
      </w:r>
      <w:r>
        <w:rPr>
          <w:rFonts w:eastAsia="等线"/>
          <w:lang w:eastAsia="zh-CN"/>
        </w:rPr>
        <w:t>2</w:t>
      </w:r>
      <w:r w:rsidRPr="000061E4">
        <w:rPr>
          <w:rFonts w:eastAsia="等线"/>
          <w:lang w:eastAsia="zh-CN"/>
        </w:rPr>
        <w:t>.</w:t>
      </w:r>
      <w:r>
        <w:rPr>
          <w:rFonts w:eastAsia="等线"/>
          <w:lang w:eastAsia="zh-CN"/>
        </w:rPr>
        <w:t>6.</w:t>
      </w:r>
    </w:p>
    <w:p w14:paraId="248C6E86" w14:textId="77777777" w:rsidR="007A3F41" w:rsidRPr="00931575" w:rsidRDefault="007A3F41" w:rsidP="007A3F41">
      <w:pPr>
        <w:pStyle w:val="4"/>
      </w:pPr>
      <w:bookmarkStart w:id="12" w:name="_Toc74928338"/>
      <w:bookmarkStart w:id="13" w:name="_Toc76115437"/>
      <w:bookmarkStart w:id="14" w:name="_Toc76544844"/>
      <w:r>
        <w:t>8.3.9.</w:t>
      </w:r>
      <w:r w:rsidRPr="00931575">
        <w:t>2</w:t>
      </w:r>
      <w:r w:rsidRPr="00931575">
        <w:tab/>
        <w:t>Minimum Requirement</w:t>
      </w:r>
      <w:bookmarkEnd w:id="12"/>
      <w:bookmarkEnd w:id="13"/>
      <w:bookmarkEnd w:id="14"/>
    </w:p>
    <w:p w14:paraId="3A78E2CC" w14:textId="77777777" w:rsidR="007A3F41" w:rsidRPr="00931575" w:rsidRDefault="007A3F41" w:rsidP="007A3F41">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Pr>
          <w:rFonts w:eastAsia="等线" w:hint="eastAsia"/>
        </w:rPr>
        <w:t>11.3.1.</w:t>
      </w:r>
      <w:r>
        <w:rPr>
          <w:rFonts w:eastAsia="等线"/>
        </w:rPr>
        <w:t>10</w:t>
      </w:r>
      <w:r w:rsidRPr="00931575">
        <w:rPr>
          <w:rFonts w:eastAsia="等线" w:hint="eastAsia"/>
        </w:rPr>
        <w:t>.</w:t>
      </w:r>
    </w:p>
    <w:p w14:paraId="4AA176F6" w14:textId="77777777" w:rsidR="007A3F41" w:rsidRPr="00931575" w:rsidRDefault="007A3F41" w:rsidP="007A3F41">
      <w:pPr>
        <w:pStyle w:val="4"/>
      </w:pPr>
      <w:bookmarkStart w:id="15" w:name="_Toc74928339"/>
      <w:bookmarkStart w:id="16" w:name="_Toc76115438"/>
      <w:bookmarkStart w:id="17" w:name="_Toc76544845"/>
      <w:r>
        <w:t>8.3.9.3</w:t>
      </w:r>
      <w:r w:rsidRPr="00931575">
        <w:tab/>
        <w:t>Test Purpose</w:t>
      </w:r>
      <w:bookmarkEnd w:id="15"/>
      <w:bookmarkEnd w:id="16"/>
      <w:bookmarkEnd w:id="17"/>
    </w:p>
    <w:p w14:paraId="2F5DA6D1" w14:textId="77777777" w:rsidR="007A3F41" w:rsidRPr="008E444F" w:rsidRDefault="007A3F41" w:rsidP="007A3F41">
      <w:pPr>
        <w:rPr>
          <w:rFonts w:eastAsia="宋体"/>
        </w:rPr>
      </w:pPr>
      <w:r w:rsidRPr="00931575">
        <w:rPr>
          <w:rFonts w:eastAsia="宋体" w:hint="eastAsia"/>
        </w:rPr>
        <w:t>The test shall verify the receiver</w:t>
      </w:r>
      <w:r w:rsidRPr="00931575">
        <w:rPr>
          <w:lang w:eastAsia="zh-CN"/>
        </w:rPr>
        <w:t>'</w:t>
      </w:r>
      <w:r w:rsidRPr="00931575">
        <w:rPr>
          <w:rFonts w:eastAsia="宋体"/>
        </w:rPr>
        <w:t>s ability to detect UCI under multipath fading propagation conditions for a given SNR.</w:t>
      </w:r>
    </w:p>
    <w:p w14:paraId="36D56589" w14:textId="77777777" w:rsidR="007A3F41" w:rsidRPr="00931575" w:rsidRDefault="007A3F41" w:rsidP="007A3F41">
      <w:pPr>
        <w:pStyle w:val="4"/>
      </w:pPr>
      <w:bookmarkStart w:id="18" w:name="_Toc74928340"/>
      <w:bookmarkStart w:id="19" w:name="_Toc76115439"/>
      <w:bookmarkStart w:id="20" w:name="_Toc76544846"/>
      <w:r>
        <w:t>8.3.9</w:t>
      </w:r>
      <w:r w:rsidRPr="00931575">
        <w:t>.4</w:t>
      </w:r>
      <w:r w:rsidRPr="00931575">
        <w:tab/>
        <w:t>Method of test</w:t>
      </w:r>
      <w:bookmarkEnd w:id="18"/>
      <w:bookmarkEnd w:id="19"/>
      <w:bookmarkEnd w:id="20"/>
    </w:p>
    <w:p w14:paraId="33A508CB" w14:textId="77777777" w:rsidR="007A3F41" w:rsidRPr="000044BA" w:rsidRDefault="007A3F41" w:rsidP="007A3F41">
      <w:pPr>
        <w:pStyle w:val="5"/>
      </w:pPr>
      <w:bookmarkStart w:id="21" w:name="_Toc74928341"/>
      <w:bookmarkStart w:id="22" w:name="_Toc76115440"/>
      <w:bookmarkStart w:id="23" w:name="_Toc76544847"/>
      <w:r w:rsidRPr="000044BA">
        <w:t>8.3.9.4.1</w:t>
      </w:r>
      <w:r w:rsidRPr="000044BA">
        <w:tab/>
        <w:t>Initial conditions</w:t>
      </w:r>
      <w:bookmarkEnd w:id="21"/>
      <w:bookmarkEnd w:id="22"/>
      <w:bookmarkEnd w:id="23"/>
    </w:p>
    <w:p w14:paraId="5D4F2D49" w14:textId="77777777" w:rsidR="007A3F41" w:rsidRPr="00931575" w:rsidRDefault="007A3F41" w:rsidP="007A3F41">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418925AE" w14:textId="77777777" w:rsidR="007A3F41" w:rsidRPr="00931575" w:rsidRDefault="007A3F41" w:rsidP="007A3F41">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45776E16" w14:textId="77777777" w:rsidR="007A3F41" w:rsidRPr="00931575" w:rsidRDefault="007A3F41" w:rsidP="007A3F41">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1C70EB9" w14:textId="77777777" w:rsidR="007A3F41" w:rsidRPr="00931575" w:rsidRDefault="007A3F41" w:rsidP="007A3F41">
      <w:pPr>
        <w:pStyle w:val="5"/>
      </w:pPr>
      <w:bookmarkStart w:id="24" w:name="_Toc74928342"/>
      <w:bookmarkStart w:id="25" w:name="_Toc76115441"/>
      <w:bookmarkStart w:id="26" w:name="_Toc76544848"/>
      <w:r w:rsidRPr="00931575">
        <w:t>8.</w:t>
      </w:r>
      <w:r w:rsidRPr="00931575">
        <w:rPr>
          <w:rFonts w:hint="eastAsia"/>
        </w:rPr>
        <w:t>3</w:t>
      </w:r>
      <w:r w:rsidRPr="00931575">
        <w:t>.</w:t>
      </w:r>
      <w:r>
        <w:t>9</w:t>
      </w:r>
      <w:r w:rsidRPr="00931575">
        <w:t>.</w:t>
      </w:r>
      <w:r>
        <w:t>4</w:t>
      </w:r>
      <w:r w:rsidRPr="00931575">
        <w:t>.2</w:t>
      </w:r>
      <w:r w:rsidRPr="00931575">
        <w:tab/>
        <w:t>Procedure</w:t>
      </w:r>
      <w:bookmarkEnd w:id="24"/>
      <w:bookmarkEnd w:id="25"/>
      <w:bookmarkEnd w:id="26"/>
    </w:p>
    <w:p w14:paraId="1C8C82AF" w14:textId="77777777" w:rsidR="007A3F41" w:rsidRPr="00931575" w:rsidRDefault="007A3F41" w:rsidP="007A3F41">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557E453F" w14:textId="77777777" w:rsidR="007A3F41" w:rsidRPr="00931575" w:rsidRDefault="007A3F41" w:rsidP="007A3F41">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68335B46" w14:textId="77777777" w:rsidR="007A3F41" w:rsidRPr="00931575" w:rsidRDefault="007A3F41" w:rsidP="007A3F41">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5418105" w14:textId="77777777" w:rsidR="007A3F41" w:rsidRPr="00931575" w:rsidRDefault="007A3F41" w:rsidP="007A3F41">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CFF6893" w14:textId="77777777" w:rsidR="007A3F41" w:rsidRPr="00931575" w:rsidRDefault="007A3F41" w:rsidP="007A3F41">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9</w:t>
      </w:r>
      <w:r w:rsidRPr="00931575">
        <w:rPr>
          <w:rFonts w:hint="eastAsia"/>
        </w:rPr>
        <w:t>.</w:t>
      </w:r>
      <w:r w:rsidRPr="00931575">
        <w:rPr>
          <w:lang w:eastAsia="ko-KR"/>
        </w:rPr>
        <w:t>4.2</w:t>
      </w:r>
      <w:r w:rsidRPr="00931575">
        <w:rPr>
          <w:rFonts w:eastAsia="等线" w:hint="eastAsia"/>
        </w:rPr>
        <w:t>-1</w:t>
      </w:r>
      <w:r w:rsidRPr="00931575">
        <w:t>.</w:t>
      </w:r>
    </w:p>
    <w:p w14:paraId="3D5B7504" w14:textId="77777777" w:rsidR="007A3F41" w:rsidRPr="00931575" w:rsidRDefault="007A3F41" w:rsidP="007A3F41">
      <w:pPr>
        <w:pStyle w:val="TH"/>
        <w:rPr>
          <w:rFonts w:eastAsia="‚c‚e‚o“Á‘¾ƒSƒVƒbƒN‘Ì"/>
        </w:rPr>
      </w:pPr>
      <w:r w:rsidRPr="00931575">
        <w:rPr>
          <w:rFonts w:eastAsia="‚c‚e‚o“Á‘¾ƒSƒVƒbƒN‘Ì"/>
        </w:rPr>
        <w:t>Table 8.3.</w:t>
      </w:r>
      <w:r>
        <w:t>9</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7A3F41" w:rsidRPr="000B3234" w14:paraId="10839C7C" w14:textId="77777777" w:rsidTr="008E50CC">
        <w:trPr>
          <w:cantSplit/>
          <w:jc w:val="center"/>
        </w:trPr>
        <w:tc>
          <w:tcPr>
            <w:tcW w:w="3485" w:type="dxa"/>
          </w:tcPr>
          <w:p w14:paraId="78A4FB55" w14:textId="77777777" w:rsidR="007A3F41" w:rsidRPr="000B3234" w:rsidRDefault="007A3F41" w:rsidP="008E50CC">
            <w:pPr>
              <w:pStyle w:val="TAH"/>
              <w:rPr>
                <w:rFonts w:eastAsia="?? ??" w:cs="Arial"/>
                <w:bCs/>
              </w:rPr>
            </w:pPr>
            <w:r w:rsidRPr="002877B7">
              <w:t>Parameter</w:t>
            </w:r>
          </w:p>
        </w:tc>
        <w:tc>
          <w:tcPr>
            <w:tcW w:w="2268" w:type="dxa"/>
          </w:tcPr>
          <w:p w14:paraId="6C4AE6C2" w14:textId="77777777" w:rsidR="007A3F41" w:rsidRPr="000B3234" w:rsidRDefault="007A3F41" w:rsidP="008E50CC">
            <w:pPr>
              <w:pStyle w:val="TAH"/>
              <w:rPr>
                <w:rFonts w:eastAsia="等线" w:cs="Arial"/>
                <w:bCs/>
                <w:lang w:eastAsia="zh-CN"/>
              </w:rPr>
            </w:pPr>
            <w:r w:rsidRPr="002877B7">
              <w:t>Value</w:t>
            </w:r>
            <w:r w:rsidRPr="000B3234">
              <w:rPr>
                <w:rFonts w:eastAsia="?? ??" w:cs="Arial"/>
                <w:bCs/>
                <w:lang w:eastAsia="zh-CN"/>
              </w:rPr>
              <w:t xml:space="preserve"> </w:t>
            </w:r>
          </w:p>
        </w:tc>
      </w:tr>
      <w:tr w:rsidR="007A3F41" w:rsidRPr="000B3234" w14:paraId="4B462D89" w14:textId="77777777" w:rsidTr="008E50CC">
        <w:trPr>
          <w:cantSplit/>
          <w:jc w:val="center"/>
        </w:trPr>
        <w:tc>
          <w:tcPr>
            <w:tcW w:w="3485" w:type="dxa"/>
            <w:vAlign w:val="center"/>
          </w:tcPr>
          <w:p w14:paraId="24170C34" w14:textId="77777777" w:rsidR="007A3F41" w:rsidRPr="000B3234" w:rsidRDefault="007A3F41" w:rsidP="008E50CC">
            <w:pPr>
              <w:pStyle w:val="TAL"/>
              <w:rPr>
                <w:rFonts w:eastAsia="等线"/>
                <w:lang w:eastAsia="zh-CN"/>
              </w:rPr>
            </w:pPr>
            <w:r w:rsidRPr="000B3234">
              <w:rPr>
                <w:rFonts w:eastAsia="等线"/>
                <w:lang w:eastAsia="zh-CN"/>
              </w:rPr>
              <w:t>Modulation order</w:t>
            </w:r>
          </w:p>
        </w:tc>
        <w:tc>
          <w:tcPr>
            <w:tcW w:w="2268" w:type="dxa"/>
            <w:vAlign w:val="center"/>
          </w:tcPr>
          <w:p w14:paraId="233BE17D" w14:textId="77777777" w:rsidR="007A3F41" w:rsidRPr="000B3234" w:rsidRDefault="007A3F41" w:rsidP="008E50CC">
            <w:pPr>
              <w:pStyle w:val="TAC"/>
              <w:rPr>
                <w:rFonts w:eastAsia="?? ??"/>
                <w:lang w:eastAsia="zh-CN"/>
              </w:rPr>
            </w:pPr>
            <w:r w:rsidRPr="000B3234">
              <w:rPr>
                <w:rFonts w:eastAsia="?? ??"/>
                <w:lang w:eastAsia="zh-CN"/>
              </w:rPr>
              <w:t>QSPK</w:t>
            </w:r>
          </w:p>
        </w:tc>
      </w:tr>
      <w:tr w:rsidR="007A3F41" w:rsidRPr="000B3234" w14:paraId="397D537F" w14:textId="77777777" w:rsidTr="008E50CC">
        <w:trPr>
          <w:cantSplit/>
          <w:jc w:val="center"/>
        </w:trPr>
        <w:tc>
          <w:tcPr>
            <w:tcW w:w="3485" w:type="dxa"/>
            <w:vAlign w:val="center"/>
          </w:tcPr>
          <w:p w14:paraId="5E4DB24A" w14:textId="77777777" w:rsidR="007A3F41" w:rsidRPr="000B3234" w:rsidRDefault="007A3F41" w:rsidP="008E50CC">
            <w:pPr>
              <w:pStyle w:val="TAL"/>
              <w:rPr>
                <w:rFonts w:eastAsia="等线" w:cs="Arial"/>
                <w:lang w:eastAsia="zh-CN"/>
              </w:rPr>
            </w:pPr>
            <w:r w:rsidRPr="000B3234">
              <w:rPr>
                <w:rFonts w:eastAsia="等线"/>
                <w:lang w:eastAsia="zh-CN"/>
              </w:rPr>
              <w:t>I</w:t>
            </w:r>
            <w:r w:rsidRPr="000B3234">
              <w:rPr>
                <w:rFonts w:eastAsia="等线" w:hint="eastAsia"/>
                <w:lang w:eastAsia="zh-CN"/>
              </w:rPr>
              <w:t>ntra-slot frequency hopping</w:t>
            </w:r>
          </w:p>
        </w:tc>
        <w:tc>
          <w:tcPr>
            <w:tcW w:w="2268" w:type="dxa"/>
            <w:vAlign w:val="center"/>
          </w:tcPr>
          <w:p w14:paraId="65BDB2B2" w14:textId="77777777" w:rsidR="007A3F41" w:rsidRPr="000B3234" w:rsidRDefault="007A3F41" w:rsidP="008E50CC">
            <w:pPr>
              <w:pStyle w:val="TAC"/>
              <w:rPr>
                <w:rFonts w:eastAsia="等线"/>
                <w:lang w:eastAsia="zh-CN"/>
              </w:rPr>
            </w:pPr>
            <w:r>
              <w:rPr>
                <w:rFonts w:eastAsia="等线"/>
                <w:lang w:eastAsia="zh-CN"/>
              </w:rPr>
              <w:t>N/A</w:t>
            </w:r>
          </w:p>
        </w:tc>
      </w:tr>
      <w:tr w:rsidR="007A3F41" w:rsidRPr="000B3234" w14:paraId="4E0D44D0" w14:textId="77777777" w:rsidTr="008E50CC">
        <w:trPr>
          <w:cantSplit/>
          <w:jc w:val="center"/>
        </w:trPr>
        <w:tc>
          <w:tcPr>
            <w:tcW w:w="3485" w:type="dxa"/>
            <w:vAlign w:val="center"/>
          </w:tcPr>
          <w:p w14:paraId="17F8FA25" w14:textId="77777777" w:rsidR="007A3F41" w:rsidRPr="000B3234" w:rsidRDefault="007A3F41" w:rsidP="008E50CC">
            <w:pPr>
              <w:pStyle w:val="TAL"/>
              <w:rPr>
                <w:rFonts w:eastAsia="等线"/>
                <w:lang w:eastAsia="zh-CN"/>
              </w:rPr>
            </w:pPr>
            <w:r w:rsidRPr="000B3234">
              <w:rPr>
                <w:rFonts w:eastAsia="等线" w:hint="eastAsia"/>
                <w:lang w:eastAsia="zh-CN"/>
              </w:rPr>
              <w:t>Number of symbols</w:t>
            </w:r>
          </w:p>
        </w:tc>
        <w:tc>
          <w:tcPr>
            <w:tcW w:w="2268" w:type="dxa"/>
          </w:tcPr>
          <w:p w14:paraId="45A10A19" w14:textId="77777777" w:rsidR="007A3F41" w:rsidRPr="000B3234" w:rsidRDefault="007A3F41" w:rsidP="008E50CC">
            <w:pPr>
              <w:pStyle w:val="TAC"/>
              <w:rPr>
                <w:rFonts w:eastAsia="等线"/>
                <w:lang w:eastAsia="zh-CN"/>
              </w:rPr>
            </w:pPr>
            <w:r>
              <w:rPr>
                <w:rFonts w:eastAsia="?? ??"/>
                <w:lang w:eastAsia="zh-CN"/>
              </w:rPr>
              <w:t>1</w:t>
            </w:r>
          </w:p>
        </w:tc>
      </w:tr>
      <w:tr w:rsidR="007A3F41" w:rsidRPr="000B3234" w14:paraId="06551D0E" w14:textId="77777777" w:rsidTr="008E50CC">
        <w:trPr>
          <w:cantSplit/>
          <w:jc w:val="center"/>
        </w:trPr>
        <w:tc>
          <w:tcPr>
            <w:tcW w:w="3485" w:type="dxa"/>
            <w:vAlign w:val="center"/>
          </w:tcPr>
          <w:p w14:paraId="6E15B055" w14:textId="77777777" w:rsidR="007A3F41" w:rsidRPr="000B3234" w:rsidRDefault="007A3F41" w:rsidP="008E50CC">
            <w:pPr>
              <w:pStyle w:val="TAL"/>
              <w:rPr>
                <w:rFonts w:eastAsia="等线"/>
                <w:lang w:eastAsia="zh-CN"/>
              </w:rPr>
            </w:pPr>
            <w:r w:rsidRPr="000B3234">
              <w:rPr>
                <w:rFonts w:eastAsia="等线" w:hint="eastAsia"/>
                <w:lang w:eastAsia="zh-CN"/>
              </w:rPr>
              <w:t xml:space="preserve">The </w:t>
            </w:r>
            <w:r w:rsidRPr="002877B7">
              <w:rPr>
                <w:rFonts w:eastAsia="等线"/>
              </w:rPr>
              <w:t>number</w:t>
            </w:r>
            <w:r w:rsidRPr="000B3234">
              <w:rPr>
                <w:rFonts w:eastAsia="等线" w:hint="eastAsia"/>
                <w:lang w:eastAsia="zh-CN"/>
              </w:rPr>
              <w:t xml:space="preserve"> of UCI information bits</w:t>
            </w:r>
          </w:p>
        </w:tc>
        <w:tc>
          <w:tcPr>
            <w:tcW w:w="2268" w:type="dxa"/>
          </w:tcPr>
          <w:p w14:paraId="511AA5BD" w14:textId="77777777" w:rsidR="007A3F41" w:rsidRPr="000B3234" w:rsidRDefault="007A3F41" w:rsidP="008E50CC">
            <w:pPr>
              <w:pStyle w:val="TAC"/>
              <w:rPr>
                <w:rFonts w:eastAsia="宋体"/>
                <w:lang w:eastAsia="zh-CN"/>
              </w:rPr>
            </w:pPr>
            <w:r w:rsidRPr="000B3234">
              <w:rPr>
                <w:rFonts w:eastAsia="宋体"/>
                <w:lang w:eastAsia="zh-CN"/>
              </w:rPr>
              <w:t>22</w:t>
            </w:r>
          </w:p>
        </w:tc>
      </w:tr>
      <w:tr w:rsidR="007A3F41" w:rsidRPr="000B3234" w14:paraId="3198EDE2" w14:textId="77777777" w:rsidTr="008E50CC">
        <w:trPr>
          <w:cantSplit/>
          <w:jc w:val="center"/>
        </w:trPr>
        <w:tc>
          <w:tcPr>
            <w:tcW w:w="3485" w:type="dxa"/>
            <w:vAlign w:val="center"/>
          </w:tcPr>
          <w:p w14:paraId="0A4849F4" w14:textId="77777777" w:rsidR="007A3F41" w:rsidRPr="000B3234" w:rsidRDefault="007A3F41" w:rsidP="008E50CC">
            <w:pPr>
              <w:pStyle w:val="TAL"/>
              <w:rPr>
                <w:rFonts w:eastAsia="等线"/>
                <w:lang w:eastAsia="zh-CN"/>
              </w:rPr>
            </w:pPr>
            <w:r w:rsidRPr="000B3234">
              <w:rPr>
                <w:rFonts w:eastAsia="等线" w:hint="eastAsia"/>
                <w:lang w:eastAsia="zh-CN"/>
              </w:rPr>
              <w:t xml:space="preserve">First </w:t>
            </w:r>
            <w:r w:rsidRPr="002877B7">
              <w:rPr>
                <w:rFonts w:eastAsia="等线"/>
              </w:rPr>
              <w:t>symbol</w:t>
            </w:r>
          </w:p>
        </w:tc>
        <w:tc>
          <w:tcPr>
            <w:tcW w:w="2268" w:type="dxa"/>
          </w:tcPr>
          <w:p w14:paraId="1249BB08" w14:textId="77777777" w:rsidR="007A3F41" w:rsidRPr="000B3234" w:rsidRDefault="007A3F41" w:rsidP="008E50CC">
            <w:pPr>
              <w:pStyle w:val="TAC"/>
              <w:rPr>
                <w:rFonts w:eastAsia="宋体"/>
                <w:lang w:eastAsia="zh-CN"/>
              </w:rPr>
            </w:pPr>
            <w:r w:rsidRPr="000B3234">
              <w:rPr>
                <w:rFonts w:eastAsia="宋体"/>
                <w:lang w:eastAsia="zh-CN"/>
              </w:rPr>
              <w:t>1</w:t>
            </w:r>
            <w:r>
              <w:rPr>
                <w:rFonts w:eastAsia="宋体"/>
                <w:lang w:eastAsia="zh-CN"/>
              </w:rPr>
              <w:t>3</w:t>
            </w:r>
          </w:p>
        </w:tc>
      </w:tr>
      <w:tr w:rsidR="007A3F41" w:rsidRPr="000B3234" w14:paraId="631E68D1" w14:textId="77777777" w:rsidTr="008E50CC">
        <w:trPr>
          <w:cantSplit/>
          <w:jc w:val="center"/>
        </w:trPr>
        <w:tc>
          <w:tcPr>
            <w:tcW w:w="3485" w:type="dxa"/>
            <w:vAlign w:val="center"/>
          </w:tcPr>
          <w:p w14:paraId="52EAD7FC" w14:textId="77777777" w:rsidR="007A3F41" w:rsidRPr="000B3234" w:rsidRDefault="007A3F41" w:rsidP="008E50CC">
            <w:pPr>
              <w:pStyle w:val="TAL"/>
              <w:rPr>
                <w:rFonts w:eastAsia="等线"/>
                <w:lang w:eastAsia="zh-CN"/>
              </w:rPr>
            </w:pPr>
            <w:r w:rsidRPr="000B3234">
              <w:rPr>
                <w:rFonts w:eastAsia="等线" w:hint="eastAsia"/>
                <w:lang w:eastAsia="zh-CN"/>
              </w:rPr>
              <w:t xml:space="preserve">DM-RS </w:t>
            </w:r>
            <w:r w:rsidRPr="002877B7">
              <w:rPr>
                <w:rFonts w:eastAsia="等线"/>
              </w:rPr>
              <w:t>sequence</w:t>
            </w:r>
            <w:r w:rsidRPr="000B3234">
              <w:rPr>
                <w:rFonts w:eastAsia="等线" w:hint="eastAsia"/>
                <w:lang w:eastAsia="zh-CN"/>
              </w:rPr>
              <w:t xml:space="preserve"> generation</w:t>
            </w:r>
          </w:p>
        </w:tc>
        <w:tc>
          <w:tcPr>
            <w:tcW w:w="2268" w:type="dxa"/>
          </w:tcPr>
          <w:p w14:paraId="166CB312" w14:textId="77777777" w:rsidR="007A3F41" w:rsidRPr="002877B7" w:rsidRDefault="007A3F41" w:rsidP="008E50CC">
            <w:pPr>
              <w:pStyle w:val="TAC"/>
              <w:rPr>
                <w:rFonts w:eastAsia="宋体"/>
                <w:i/>
                <w:iCs/>
                <w:lang w:eastAsia="zh-CN"/>
              </w:rPr>
            </w:pPr>
            <w:r w:rsidRPr="002877B7">
              <w:rPr>
                <w:rFonts w:eastAsia="等线"/>
                <w:i/>
                <w:iCs/>
              </w:rPr>
              <w:t>N</w:t>
            </w:r>
            <w:r w:rsidRPr="002877B7">
              <w:rPr>
                <w:rFonts w:eastAsia="等线"/>
                <w:i/>
                <w:iCs/>
                <w:vertAlign w:val="subscript"/>
              </w:rPr>
              <w:t>ID</w:t>
            </w:r>
            <w:r w:rsidRPr="002877B7">
              <w:rPr>
                <w:rFonts w:eastAsia="等线"/>
                <w:i/>
                <w:iCs/>
                <w:vertAlign w:val="superscript"/>
              </w:rPr>
              <w:t>0</w:t>
            </w:r>
            <w:r w:rsidRPr="002877B7">
              <w:rPr>
                <w:rFonts w:eastAsia="等线"/>
                <w:i/>
                <w:iCs/>
              </w:rPr>
              <w:t>=0</w:t>
            </w:r>
          </w:p>
        </w:tc>
      </w:tr>
      <w:tr w:rsidR="007A3F41" w:rsidRPr="000B3234" w14:paraId="5C8AF152" w14:textId="77777777" w:rsidTr="008E50CC">
        <w:trPr>
          <w:cantSplit/>
          <w:jc w:val="center"/>
        </w:trPr>
        <w:tc>
          <w:tcPr>
            <w:tcW w:w="3485" w:type="dxa"/>
            <w:vAlign w:val="center"/>
          </w:tcPr>
          <w:p w14:paraId="20A80B5F" w14:textId="77777777" w:rsidR="007A3F41" w:rsidRPr="000B3234" w:rsidRDefault="007A3F41" w:rsidP="008E50CC">
            <w:pPr>
              <w:pStyle w:val="TAL"/>
              <w:rPr>
                <w:rFonts w:eastAsia="等线"/>
                <w:lang w:eastAsia="zh-CN"/>
              </w:rPr>
            </w:pPr>
            <w:r>
              <w:rPr>
                <w:rFonts w:eastAsia="等线" w:hint="eastAsia"/>
                <w:lang w:eastAsia="zh-CN"/>
              </w:rPr>
              <w:t>N</w:t>
            </w:r>
            <w:r>
              <w:rPr>
                <w:rFonts w:eastAsia="等线"/>
                <w:lang w:eastAsia="zh-CN"/>
              </w:rPr>
              <w:t>umber of interlaces</w:t>
            </w:r>
          </w:p>
        </w:tc>
        <w:tc>
          <w:tcPr>
            <w:tcW w:w="2268" w:type="dxa"/>
          </w:tcPr>
          <w:p w14:paraId="69C8EF23" w14:textId="77777777" w:rsidR="007A3F41" w:rsidRPr="000B3234" w:rsidRDefault="007A3F41" w:rsidP="008E50CC">
            <w:pPr>
              <w:pStyle w:val="TAC"/>
              <w:rPr>
                <w:rFonts w:eastAsia="等线"/>
                <w:lang w:eastAsia="zh-CN"/>
              </w:rPr>
            </w:pPr>
            <w:r w:rsidRPr="000B3234">
              <w:rPr>
                <w:rFonts w:eastAsia="等线" w:hint="eastAsia"/>
                <w:lang w:eastAsia="zh-CN"/>
              </w:rPr>
              <w:t>1</w:t>
            </w:r>
          </w:p>
        </w:tc>
      </w:tr>
      <w:tr w:rsidR="007A3F41" w:rsidRPr="000B3234" w14:paraId="78E8E4FC" w14:textId="77777777" w:rsidTr="008E50CC">
        <w:trPr>
          <w:cantSplit/>
          <w:jc w:val="center"/>
        </w:trPr>
        <w:tc>
          <w:tcPr>
            <w:tcW w:w="3485" w:type="dxa"/>
            <w:vAlign w:val="center"/>
          </w:tcPr>
          <w:p w14:paraId="5958CE4C" w14:textId="77777777" w:rsidR="007A3F41" w:rsidRDefault="007A3F41" w:rsidP="008E50CC">
            <w:pPr>
              <w:pStyle w:val="TAL"/>
              <w:rPr>
                <w:rFonts w:eastAsia="等线"/>
                <w:lang w:eastAsia="zh-CN"/>
              </w:rPr>
            </w:pPr>
            <w:r>
              <w:rPr>
                <w:rFonts w:eastAsia="等线" w:hint="eastAsia"/>
                <w:lang w:eastAsia="zh-CN"/>
              </w:rPr>
              <w:t>I</w:t>
            </w:r>
            <w:r>
              <w:rPr>
                <w:rFonts w:eastAsia="等线"/>
                <w:lang w:eastAsia="zh-CN"/>
              </w:rPr>
              <w:t>nterlace index</w:t>
            </w:r>
          </w:p>
        </w:tc>
        <w:tc>
          <w:tcPr>
            <w:tcW w:w="2268" w:type="dxa"/>
          </w:tcPr>
          <w:p w14:paraId="3EEF2EF3" w14:textId="77777777" w:rsidR="007A3F41" w:rsidRPr="000B3234" w:rsidRDefault="007A3F41" w:rsidP="008E50CC">
            <w:pPr>
              <w:pStyle w:val="TAC"/>
              <w:rPr>
                <w:rFonts w:eastAsia="等线"/>
                <w:lang w:eastAsia="zh-CN"/>
              </w:rPr>
            </w:pPr>
            <w:r w:rsidRPr="000B3234">
              <w:rPr>
                <w:rFonts w:eastAsia="等线" w:hint="eastAsia"/>
                <w:lang w:eastAsia="zh-CN"/>
              </w:rPr>
              <w:t>0</w:t>
            </w:r>
            <w:r>
              <w:rPr>
                <w:rFonts w:eastAsia="等线"/>
                <w:lang w:eastAsia="zh-CN"/>
              </w:rPr>
              <w:t>(note 1)</w:t>
            </w:r>
          </w:p>
        </w:tc>
      </w:tr>
      <w:tr w:rsidR="007A3F41" w:rsidRPr="000B3234" w14:paraId="22CB3502" w14:textId="77777777" w:rsidTr="008E50CC">
        <w:trPr>
          <w:cantSplit/>
          <w:jc w:val="center"/>
        </w:trPr>
        <w:tc>
          <w:tcPr>
            <w:tcW w:w="3485" w:type="dxa"/>
            <w:vAlign w:val="center"/>
          </w:tcPr>
          <w:p w14:paraId="19A5870B" w14:textId="77777777" w:rsidR="007A3F41" w:rsidRDefault="007A3F41" w:rsidP="008E50CC">
            <w:pPr>
              <w:pStyle w:val="TAL"/>
              <w:rPr>
                <w:rFonts w:eastAsia="等线"/>
                <w:lang w:eastAsia="zh-CN"/>
              </w:rPr>
            </w:pPr>
            <w:r>
              <w:rPr>
                <w:rFonts w:eastAsia="等线" w:hint="eastAsia"/>
                <w:lang w:eastAsia="zh-CN"/>
              </w:rPr>
              <w:t>O</w:t>
            </w:r>
            <w:r>
              <w:rPr>
                <w:rFonts w:eastAsia="等线"/>
                <w:lang w:eastAsia="zh-CN"/>
              </w:rPr>
              <w:t>CC-length-r16</w:t>
            </w:r>
          </w:p>
        </w:tc>
        <w:tc>
          <w:tcPr>
            <w:tcW w:w="2268" w:type="dxa"/>
          </w:tcPr>
          <w:p w14:paraId="7E3A6F42" w14:textId="77777777" w:rsidR="007A3F41" w:rsidRPr="000B3234" w:rsidRDefault="007A3F41" w:rsidP="008E50CC">
            <w:pPr>
              <w:pStyle w:val="TAC"/>
              <w:rPr>
                <w:rFonts w:eastAsia="等线"/>
                <w:lang w:eastAsia="zh-CN"/>
              </w:rPr>
            </w:pPr>
            <w:r>
              <w:rPr>
                <w:rFonts w:eastAsia="等线" w:hint="eastAsia"/>
                <w:lang w:eastAsia="zh-CN"/>
              </w:rPr>
              <w:t>N</w:t>
            </w:r>
            <w:r>
              <w:rPr>
                <w:rFonts w:eastAsia="等线"/>
                <w:lang w:eastAsia="zh-CN"/>
              </w:rPr>
              <w:t>ot configured</w:t>
            </w:r>
          </w:p>
        </w:tc>
      </w:tr>
      <w:tr w:rsidR="007A3F41" w:rsidRPr="000B3234" w14:paraId="427D96E7" w14:textId="77777777" w:rsidTr="008E50CC">
        <w:trPr>
          <w:cantSplit/>
          <w:jc w:val="center"/>
        </w:trPr>
        <w:tc>
          <w:tcPr>
            <w:tcW w:w="5753" w:type="dxa"/>
            <w:gridSpan w:val="2"/>
            <w:vAlign w:val="center"/>
          </w:tcPr>
          <w:p w14:paraId="68BD5548" w14:textId="77777777" w:rsidR="007A3F41" w:rsidRDefault="007A3F41" w:rsidP="008E50CC">
            <w:pPr>
              <w:pStyle w:val="TAN"/>
              <w:rPr>
                <w:rFonts w:eastAsia="等线"/>
                <w:lang w:eastAsia="zh-CN"/>
              </w:rPr>
            </w:pPr>
            <w:r>
              <w:rPr>
                <w:rFonts w:eastAsia="等线" w:hint="eastAsia"/>
                <w:lang w:eastAsia="zh-CN"/>
              </w:rPr>
              <w:t>N</w:t>
            </w:r>
            <w:r>
              <w:rPr>
                <w:rFonts w:eastAsia="等线"/>
                <w:lang w:eastAsia="zh-CN"/>
              </w:rPr>
              <w:t>OTE 1:</w:t>
            </w:r>
            <w:r w:rsidRPr="00931575">
              <w:rPr>
                <w:rFonts w:eastAsia="宋体"/>
              </w:rPr>
              <w:t xml:space="preserve"> </w:t>
            </w:r>
            <w:r w:rsidRPr="00931575">
              <w:rPr>
                <w:rFonts w:eastAsia="宋体"/>
              </w:rPr>
              <w:tab/>
            </w:r>
            <w:r>
              <w:rPr>
                <w:rFonts w:eastAsia="等线"/>
                <w:lang w:eastAsia="zh-CN"/>
              </w:rPr>
              <w:t>RBs 0,10,20,…,100 are allocated for 15kHz SCS and RBs 0, 5, 10,…,50 are allocated for 30kHz SCS</w:t>
            </w:r>
          </w:p>
        </w:tc>
      </w:tr>
    </w:tbl>
    <w:p w14:paraId="6712FD66" w14:textId="77777777" w:rsidR="007A3F41" w:rsidRPr="007236BD" w:rsidRDefault="007A3F41" w:rsidP="007A3F41"/>
    <w:p w14:paraId="5E9017F5" w14:textId="77777777" w:rsidR="007A3F41" w:rsidRPr="00931575" w:rsidRDefault="007A3F41" w:rsidP="007A3F41">
      <w:pPr>
        <w:pStyle w:val="B1"/>
        <w:rPr>
          <w:lang w:eastAsia="ko-KR"/>
        </w:rPr>
      </w:pPr>
      <w:r w:rsidRPr="00931575">
        <w:rPr>
          <w:rFonts w:eastAsia="等线" w:hint="eastAsia"/>
        </w:rPr>
        <w:lastRenderedPageBreak/>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58F3ED0A" w14:textId="77777777" w:rsidR="007A3F41" w:rsidRPr="00931575" w:rsidRDefault="007A3F41" w:rsidP="007A3F41">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9</w:t>
      </w:r>
      <w:r w:rsidRPr="00931575">
        <w:rPr>
          <w:rFonts w:hint="eastAsia"/>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p>
    <w:p w14:paraId="20D98D13" w14:textId="77777777" w:rsidR="007A3F41" w:rsidRPr="00931575" w:rsidRDefault="007A3F41" w:rsidP="007A3F41">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9</w:t>
      </w:r>
      <w:r w:rsidRPr="00931575">
        <w:rPr>
          <w:rFonts w:hint="eastAsia"/>
        </w:rPr>
        <w:t>.</w:t>
      </w:r>
      <w:r w:rsidRPr="00931575">
        <w:rPr>
          <w:rFonts w:eastAsia="‚c‚e‚o“Á‘¾ƒSƒVƒbƒN‘Ì"/>
          <w:lang w:eastAsia="ko-KR"/>
        </w:rPr>
        <w:t>4.2-</w:t>
      </w:r>
      <w:r w:rsidRPr="00931575">
        <w:rPr>
          <w:rFonts w:hint="eastAsia"/>
        </w:rPr>
        <w:t>2</w:t>
      </w:r>
      <w:r w:rsidRPr="00931575">
        <w:rPr>
          <w:rFonts w:eastAsia="等线" w:hint="eastAsia"/>
        </w:rPr>
        <w:t>.</w:t>
      </w:r>
    </w:p>
    <w:p w14:paraId="5505CFB8" w14:textId="77777777" w:rsidR="007A3F41" w:rsidRPr="00931575" w:rsidRDefault="007A3F41" w:rsidP="007A3F41">
      <w:pPr>
        <w:pStyle w:val="TH"/>
      </w:pPr>
      <w:r w:rsidRPr="00931575">
        <w:t>Table 8.3.</w:t>
      </w:r>
      <w:r>
        <w:rPr>
          <w:lang w:eastAsia="zh-CN"/>
        </w:rPr>
        <w:t>9</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7A3F41" w:rsidRPr="00931575" w14:paraId="51DE2528" w14:textId="77777777" w:rsidTr="008E50CC">
        <w:trPr>
          <w:cantSplit/>
          <w:jc w:val="center"/>
        </w:trPr>
        <w:tc>
          <w:tcPr>
            <w:tcW w:w="1703" w:type="dxa"/>
            <w:tcBorders>
              <w:bottom w:val="single" w:sz="4" w:space="0" w:color="auto"/>
            </w:tcBorders>
          </w:tcPr>
          <w:p w14:paraId="5AFE9A10" w14:textId="77777777" w:rsidR="007A3F41" w:rsidRPr="00931575" w:rsidRDefault="007A3F41" w:rsidP="008E50CC">
            <w:pPr>
              <w:pStyle w:val="TAH"/>
              <w:rPr>
                <w:lang w:eastAsia="zh-CN"/>
              </w:rPr>
            </w:pPr>
            <w:r w:rsidRPr="00931575">
              <w:rPr>
                <w:rFonts w:hint="eastAsia"/>
                <w:lang w:eastAsia="zh-CN"/>
              </w:rPr>
              <w:t>BS type</w:t>
            </w:r>
          </w:p>
        </w:tc>
        <w:tc>
          <w:tcPr>
            <w:tcW w:w="1969" w:type="dxa"/>
            <w:tcBorders>
              <w:bottom w:val="single" w:sz="4" w:space="0" w:color="auto"/>
            </w:tcBorders>
          </w:tcPr>
          <w:p w14:paraId="746937F1" w14:textId="77777777" w:rsidR="007A3F41" w:rsidRPr="00931575" w:rsidRDefault="007A3F41" w:rsidP="008E50CC">
            <w:pPr>
              <w:pStyle w:val="TAH"/>
              <w:rPr>
                <w:lang w:eastAsia="zh-CN"/>
              </w:rPr>
            </w:pPr>
            <w:r w:rsidRPr="00931575">
              <w:rPr>
                <w:rFonts w:eastAsia="‚c‚e‚o“Á‘¾ƒSƒVƒbƒN‘Ì"/>
              </w:rPr>
              <w:t>Sub-carrier spacing</w:t>
            </w:r>
          </w:p>
          <w:p w14:paraId="03941A7B" w14:textId="77777777" w:rsidR="007A3F41" w:rsidRPr="00931575" w:rsidRDefault="007A3F41" w:rsidP="008E50CC">
            <w:pPr>
              <w:pStyle w:val="TAH"/>
              <w:rPr>
                <w:rFonts w:eastAsia="‚c‚e‚o“Á‘¾ƒSƒVƒbƒN‘Ì"/>
              </w:rPr>
            </w:pPr>
            <w:r w:rsidRPr="00931575">
              <w:rPr>
                <w:rFonts w:eastAsia="‚c‚e‚o“Á‘¾ƒSƒVƒbƒN‘Ì"/>
              </w:rPr>
              <w:t>(kHz)</w:t>
            </w:r>
          </w:p>
        </w:tc>
        <w:tc>
          <w:tcPr>
            <w:tcW w:w="1575" w:type="dxa"/>
          </w:tcPr>
          <w:p w14:paraId="63C892F5" w14:textId="77777777" w:rsidR="007A3F41" w:rsidRPr="00931575" w:rsidRDefault="007A3F41" w:rsidP="008E50CC">
            <w:pPr>
              <w:pStyle w:val="TAH"/>
              <w:rPr>
                <w:lang w:eastAsia="zh-CN"/>
              </w:rPr>
            </w:pPr>
            <w:r w:rsidRPr="00931575">
              <w:rPr>
                <w:rFonts w:eastAsia="‚c‚e‚o“Á‘¾ƒSƒVƒbƒN‘Ì"/>
              </w:rPr>
              <w:t>Channel bandwidth</w:t>
            </w:r>
          </w:p>
          <w:p w14:paraId="20BABCA3" w14:textId="77777777" w:rsidR="007A3F41" w:rsidRPr="00931575" w:rsidRDefault="007A3F41" w:rsidP="008E50CC">
            <w:pPr>
              <w:pStyle w:val="TAH"/>
              <w:rPr>
                <w:rFonts w:eastAsia="‚c‚e‚o“Á‘¾ƒSƒVƒbƒN‘Ì"/>
              </w:rPr>
            </w:pPr>
            <w:r w:rsidRPr="00931575">
              <w:rPr>
                <w:rFonts w:eastAsia="‚c‚e‚o“Á‘¾ƒSƒVƒbƒN‘Ì"/>
              </w:rPr>
              <w:t>(MHz)</w:t>
            </w:r>
          </w:p>
        </w:tc>
        <w:tc>
          <w:tcPr>
            <w:tcW w:w="3408" w:type="dxa"/>
          </w:tcPr>
          <w:p w14:paraId="36E387D1" w14:textId="77777777" w:rsidR="007A3F41" w:rsidRPr="00931575" w:rsidRDefault="007A3F41" w:rsidP="008E50CC">
            <w:pPr>
              <w:pStyle w:val="TAH"/>
              <w:rPr>
                <w:rFonts w:eastAsia="‚c‚e‚o“Á‘¾ƒSƒVƒbƒN‘Ì"/>
              </w:rPr>
            </w:pPr>
            <w:r w:rsidRPr="00931575">
              <w:rPr>
                <w:rFonts w:eastAsia="‚c‚e‚o“Á‘¾ƒSƒVƒbƒN‘Ì"/>
              </w:rPr>
              <w:t>AWGN power level</w:t>
            </w:r>
          </w:p>
        </w:tc>
      </w:tr>
      <w:tr w:rsidR="007A3F41" w:rsidRPr="00931575" w14:paraId="5FA52D71" w14:textId="77777777" w:rsidTr="008E50CC">
        <w:trPr>
          <w:cantSplit/>
          <w:jc w:val="center"/>
        </w:trPr>
        <w:tc>
          <w:tcPr>
            <w:tcW w:w="1703" w:type="dxa"/>
            <w:tcBorders>
              <w:bottom w:val="single" w:sz="4" w:space="0" w:color="auto"/>
            </w:tcBorders>
          </w:tcPr>
          <w:p w14:paraId="52444D44" w14:textId="77777777" w:rsidR="007A3F41" w:rsidRPr="008E444F" w:rsidRDefault="007A3F41" w:rsidP="008E50CC">
            <w:pPr>
              <w:pStyle w:val="TAC"/>
            </w:pPr>
            <w:r w:rsidRPr="008E444F">
              <w:t>BS type 1-O</w:t>
            </w:r>
          </w:p>
        </w:tc>
        <w:tc>
          <w:tcPr>
            <w:tcW w:w="1969" w:type="dxa"/>
            <w:tcBorders>
              <w:bottom w:val="single" w:sz="4" w:space="0" w:color="auto"/>
            </w:tcBorders>
          </w:tcPr>
          <w:p w14:paraId="21550C76" w14:textId="77777777" w:rsidR="007A3F41" w:rsidRPr="008E444F" w:rsidRDefault="007A3F41" w:rsidP="008E50CC">
            <w:pPr>
              <w:pStyle w:val="TAC"/>
            </w:pPr>
            <w:r w:rsidRPr="008E444F">
              <w:rPr>
                <w:rFonts w:hint="eastAsia"/>
              </w:rPr>
              <w:t>1</w:t>
            </w:r>
            <w:r w:rsidRPr="008E444F">
              <w:t>5 kHz</w:t>
            </w:r>
          </w:p>
        </w:tc>
        <w:tc>
          <w:tcPr>
            <w:tcW w:w="1575" w:type="dxa"/>
          </w:tcPr>
          <w:p w14:paraId="56CBCDC7" w14:textId="77777777" w:rsidR="007A3F41" w:rsidRPr="008E444F" w:rsidRDefault="007A3F41" w:rsidP="008E50CC">
            <w:pPr>
              <w:pStyle w:val="TAC"/>
            </w:pPr>
            <w:r w:rsidRPr="008E444F">
              <w:rPr>
                <w:rFonts w:hint="eastAsia"/>
              </w:rPr>
              <w:t>2</w:t>
            </w:r>
            <w:r w:rsidRPr="008E444F">
              <w:t>0</w:t>
            </w:r>
          </w:p>
        </w:tc>
        <w:tc>
          <w:tcPr>
            <w:tcW w:w="3408" w:type="dxa"/>
          </w:tcPr>
          <w:p w14:paraId="63A22CFF" w14:textId="77777777" w:rsidR="007A3F41" w:rsidRPr="008E444F" w:rsidRDefault="007A3F41" w:rsidP="008E50CC">
            <w:pPr>
              <w:pStyle w:val="TAC"/>
            </w:pPr>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p>
        </w:tc>
      </w:tr>
      <w:tr w:rsidR="007A3F41" w:rsidRPr="00931575" w14:paraId="03012FCA" w14:textId="77777777" w:rsidTr="008E50CC">
        <w:trPr>
          <w:cantSplit/>
          <w:jc w:val="center"/>
        </w:trPr>
        <w:tc>
          <w:tcPr>
            <w:tcW w:w="1703" w:type="dxa"/>
            <w:tcBorders>
              <w:bottom w:val="single" w:sz="4" w:space="0" w:color="auto"/>
            </w:tcBorders>
          </w:tcPr>
          <w:p w14:paraId="5ECD3D16" w14:textId="77777777" w:rsidR="007A3F41" w:rsidRDefault="007A3F41" w:rsidP="008E50CC">
            <w:pPr>
              <w:pStyle w:val="TAC"/>
              <w:rPr>
                <w:lang w:eastAsia="zh-CN"/>
              </w:rPr>
            </w:pPr>
            <w:r>
              <w:rPr>
                <w:lang w:eastAsia="zh-CN"/>
              </w:rPr>
              <w:t>BS type 1-O</w:t>
            </w:r>
          </w:p>
        </w:tc>
        <w:tc>
          <w:tcPr>
            <w:tcW w:w="1969" w:type="dxa"/>
            <w:tcBorders>
              <w:bottom w:val="single" w:sz="4" w:space="0" w:color="auto"/>
            </w:tcBorders>
          </w:tcPr>
          <w:p w14:paraId="02AD6A8F" w14:textId="77777777" w:rsidR="007A3F41" w:rsidRDefault="007A3F41" w:rsidP="008E50CC">
            <w:pPr>
              <w:pStyle w:val="TAC"/>
              <w:rPr>
                <w:lang w:eastAsia="zh-CN"/>
              </w:rPr>
            </w:pPr>
            <w:r>
              <w:rPr>
                <w:rFonts w:hint="eastAsia"/>
                <w:lang w:eastAsia="zh-CN"/>
              </w:rPr>
              <w:t>30</w:t>
            </w:r>
            <w:r>
              <w:rPr>
                <w:lang w:eastAsia="zh-CN"/>
              </w:rPr>
              <w:t xml:space="preserve"> kHz</w:t>
            </w:r>
          </w:p>
        </w:tc>
        <w:tc>
          <w:tcPr>
            <w:tcW w:w="1575" w:type="dxa"/>
          </w:tcPr>
          <w:p w14:paraId="51DDA333" w14:textId="77777777" w:rsidR="007A3F41" w:rsidRDefault="007A3F41" w:rsidP="008E50CC">
            <w:pPr>
              <w:pStyle w:val="TAC"/>
              <w:rPr>
                <w:lang w:eastAsia="zh-CN"/>
              </w:rPr>
            </w:pPr>
            <w:r>
              <w:rPr>
                <w:rFonts w:hint="eastAsia"/>
                <w:lang w:eastAsia="zh-CN"/>
              </w:rPr>
              <w:t>2</w:t>
            </w:r>
            <w:r>
              <w:rPr>
                <w:lang w:eastAsia="zh-CN"/>
              </w:rPr>
              <w:t>0</w:t>
            </w:r>
          </w:p>
        </w:tc>
        <w:tc>
          <w:tcPr>
            <w:tcW w:w="3408" w:type="dxa"/>
          </w:tcPr>
          <w:p w14:paraId="3ECABEA9" w14:textId="77777777" w:rsidR="007A3F41" w:rsidRPr="008E444F" w:rsidRDefault="007A3F41" w:rsidP="008E50CC">
            <w:pPr>
              <w:pStyle w:val="TAC"/>
              <w:rPr>
                <w:rFonts w:eastAsia="‚c‚e‚o“Á‘¾ƒSƒVƒbƒN‘Ì"/>
                <w:b/>
              </w:rPr>
            </w:pPr>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p>
        </w:tc>
      </w:tr>
      <w:tr w:rsidR="007A3F41" w:rsidRPr="00931575" w14:paraId="29B60C04" w14:textId="77777777" w:rsidTr="008E50CC">
        <w:trPr>
          <w:cantSplit/>
          <w:jc w:val="center"/>
        </w:trPr>
        <w:tc>
          <w:tcPr>
            <w:tcW w:w="8655" w:type="dxa"/>
            <w:gridSpan w:val="4"/>
            <w:tcBorders>
              <w:bottom w:val="single" w:sz="4" w:space="0" w:color="auto"/>
            </w:tcBorders>
          </w:tcPr>
          <w:p w14:paraId="32BBC8BB" w14:textId="77777777" w:rsidR="007A3F41" w:rsidRDefault="007A3F41" w:rsidP="008E50CC">
            <w:pPr>
              <w:pStyle w:val="TAN"/>
              <w:rPr>
                <w:ins w:id="27" w:author="Samsung0" w:date="2021-08-19T19:24:00Z"/>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F931C6B" w14:textId="2F4F4131" w:rsidR="0055296A" w:rsidRPr="00AF3C37" w:rsidRDefault="0055296A" w:rsidP="008E50CC">
            <w:pPr>
              <w:pStyle w:val="TAN"/>
              <w:rPr>
                <w:lang w:eastAsia="zh-CN"/>
              </w:rPr>
            </w:pPr>
            <w:ins w:id="28" w:author="Samsung0" w:date="2021-08-19T19:24:00Z">
              <w:r>
                <w:rPr>
                  <w:lang w:eastAsia="zh-CN"/>
                </w:rPr>
                <w:t xml:space="preserve">NOTE 2:  </w:t>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7F7C973" w14:textId="77777777" w:rsidR="007A3F41" w:rsidRPr="00931575" w:rsidRDefault="007A3F41" w:rsidP="007A3F41">
      <w:pPr>
        <w:rPr>
          <w:rFonts w:eastAsia="等线"/>
        </w:rPr>
      </w:pPr>
    </w:p>
    <w:p w14:paraId="07F80C02" w14:textId="77777777" w:rsidR="007A3F41" w:rsidRPr="00931575" w:rsidRDefault="007A3F41" w:rsidP="007A3F41">
      <w:pPr>
        <w:pStyle w:val="B1"/>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t>9</w:t>
      </w:r>
      <w:r w:rsidRPr="00931575">
        <w:rPr>
          <w:rFonts w:hint="eastAsia"/>
        </w:rPr>
        <w:t>.4.2-1</w:t>
      </w:r>
      <w:r w:rsidRPr="00931575">
        <w:rPr>
          <w:lang w:eastAsia="ko-KR"/>
        </w:rPr>
        <w:t xml:space="preserve">. The following statistics are kept: </w:t>
      </w:r>
      <w:r w:rsidRPr="00931575">
        <w:rPr>
          <w:rFonts w:eastAsia="宋体"/>
        </w:rPr>
        <w:t>he number of incorrectly decoded UCI.</w:t>
      </w:r>
    </w:p>
    <w:p w14:paraId="51F16A4A" w14:textId="77777777" w:rsidR="007A3F41" w:rsidRPr="00931575" w:rsidRDefault="007A3F41" w:rsidP="007A3F41">
      <w:pPr>
        <w:pStyle w:val="TH"/>
      </w:pPr>
      <w:r w:rsidRPr="00931575">
        <w:object w:dxaOrig="8641" w:dyaOrig="541" w14:anchorId="5EB1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15pt" o:ole="" fillcolor="window">
            <v:imagedata r:id="rId12" o:title=""/>
          </v:shape>
          <o:OLEObject Type="Embed" ProgID="Word.Picture.8" ShapeID="_x0000_i1025" DrawAspect="Content" ObjectID="_1691608741" r:id="rId13"/>
        </w:object>
      </w:r>
    </w:p>
    <w:p w14:paraId="35877040" w14:textId="77777777" w:rsidR="007A3F41" w:rsidRPr="00931575" w:rsidRDefault="007A3F41" w:rsidP="007A3F41">
      <w:pPr>
        <w:pStyle w:val="TF"/>
      </w:pPr>
      <w:r w:rsidRPr="00931575">
        <w:t>Figure 8.3.</w:t>
      </w:r>
      <w:r>
        <w:t>9</w:t>
      </w:r>
      <w:r w:rsidRPr="00931575">
        <w:t>.4.2-1: Test signal pattern for</w:t>
      </w:r>
      <w:r>
        <w:t xml:space="preserve"> interlaced</w:t>
      </w:r>
      <w:r w:rsidRPr="00931575">
        <w:t xml:space="preserve"> PUCCH format </w:t>
      </w:r>
      <w:r w:rsidRPr="00931575">
        <w:rPr>
          <w:rFonts w:hint="eastAsia"/>
        </w:rPr>
        <w:t>2</w:t>
      </w:r>
      <w:r w:rsidRPr="00931575">
        <w:t xml:space="preserve"> demodulation tests</w:t>
      </w:r>
    </w:p>
    <w:p w14:paraId="27EA1926" w14:textId="77777777" w:rsidR="007A3F41" w:rsidRPr="00931575" w:rsidRDefault="007A3F41" w:rsidP="007A3F41">
      <w:pPr>
        <w:pStyle w:val="4"/>
      </w:pPr>
      <w:bookmarkStart w:id="29" w:name="_Toc74928343"/>
      <w:bookmarkStart w:id="30" w:name="_Toc76115442"/>
      <w:bookmarkStart w:id="31" w:name="_Toc76544849"/>
      <w:r>
        <w:t>8.3.9</w:t>
      </w:r>
      <w:r w:rsidRPr="00931575">
        <w:t>.5</w:t>
      </w:r>
      <w:r w:rsidRPr="00931575">
        <w:tab/>
        <w:t>Test requirement</w:t>
      </w:r>
      <w:bookmarkEnd w:id="29"/>
      <w:bookmarkEnd w:id="30"/>
      <w:bookmarkEnd w:id="31"/>
    </w:p>
    <w:p w14:paraId="5AD38EBC" w14:textId="77777777" w:rsidR="007A3F41" w:rsidRDefault="007A3F41" w:rsidP="007A3F41">
      <w:pPr>
        <w:rPr>
          <w:rFonts w:eastAsia="宋体"/>
        </w:rPr>
      </w:pPr>
      <w:r w:rsidRPr="00931575">
        <w:t>The fraction of incorrectly decoded UCI is shall be less than 1% f</w:t>
      </w:r>
      <w:r>
        <w:t>or the SNR listed in table 8.3.9.5-1 and table 8.3.9.5</w:t>
      </w:r>
      <w:r w:rsidRPr="00931575">
        <w:t>-2</w:t>
      </w:r>
      <w:r>
        <w:t>.</w:t>
      </w:r>
    </w:p>
    <w:p w14:paraId="0117AA87" w14:textId="77777777" w:rsidR="007A3F41" w:rsidRPr="00931575" w:rsidRDefault="007A3F41" w:rsidP="007A3F41">
      <w:pPr>
        <w:pStyle w:val="TH"/>
      </w:pPr>
      <w:r w:rsidRPr="00931575">
        <w:t>Table 8.3.</w:t>
      </w:r>
      <w:r>
        <w:rPr>
          <w:lang w:eastAsia="zh-CN"/>
        </w:rPr>
        <w:t>9</w:t>
      </w:r>
      <w:r w:rsidRPr="00931575">
        <w:rPr>
          <w:rFonts w:hint="eastAsia"/>
          <w:lang w:eastAsia="zh-CN"/>
        </w:rPr>
        <w:t>.</w:t>
      </w:r>
      <w:r w:rsidRPr="00931575">
        <w:t>5-1: Required SNR for</w:t>
      </w:r>
      <w:r>
        <w:t xml:space="preserve"> interlaced</w:t>
      </w:r>
      <w:r w:rsidRPr="00931575">
        <w:t xml:space="preserve">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7A3F41" w14:paraId="2175E4F7" w14:textId="77777777" w:rsidTr="008E50CC">
        <w:tc>
          <w:tcPr>
            <w:tcW w:w="1925" w:type="dxa"/>
          </w:tcPr>
          <w:p w14:paraId="03F5A38F" w14:textId="3EE5B6FD"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T</w:t>
            </w:r>
            <w:ins w:id="32" w:author="Samsung0" w:date="2021-07-29T15:08:00Z">
              <w:r>
                <w:rPr>
                  <w:rFonts w:eastAsia="等线"/>
                  <w:lang w:eastAsia="zh-CN"/>
                </w:rPr>
                <w:t>X</w:t>
              </w:r>
            </w:ins>
            <w:del w:id="33" w:author="Samsung0" w:date="2021-07-29T15:08:00Z">
              <w:r w:rsidDel="007A3F41">
                <w:rPr>
                  <w:rFonts w:eastAsia="等线"/>
                  <w:lang w:eastAsia="zh-CN"/>
                </w:rPr>
                <w:delText>x</w:delText>
              </w:r>
            </w:del>
            <w:r>
              <w:rPr>
                <w:rFonts w:eastAsia="等线"/>
                <w:lang w:eastAsia="zh-CN"/>
              </w:rPr>
              <w:t xml:space="preserve"> antennas</w:t>
            </w:r>
          </w:p>
        </w:tc>
        <w:tc>
          <w:tcPr>
            <w:tcW w:w="1926" w:type="dxa"/>
          </w:tcPr>
          <w:p w14:paraId="0190665E" w14:textId="77777777"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926" w:type="dxa"/>
          </w:tcPr>
          <w:p w14:paraId="1BB3D2B7" w14:textId="77777777" w:rsidR="007A3F41" w:rsidRPr="009F1977" w:rsidRDefault="007A3F41" w:rsidP="008E50CC">
            <w:pPr>
              <w:pStyle w:val="TAH"/>
              <w:rPr>
                <w:rFonts w:eastAsia="等线"/>
                <w:lang w:eastAsia="zh-CN"/>
              </w:rPr>
            </w:pPr>
            <w:r>
              <w:rPr>
                <w:rFonts w:eastAsia="等线" w:hint="eastAsia"/>
                <w:lang w:eastAsia="zh-CN"/>
              </w:rPr>
              <w:t>C</w:t>
            </w:r>
            <w:r>
              <w:rPr>
                <w:rFonts w:eastAsia="等线"/>
                <w:lang w:eastAsia="zh-CN"/>
              </w:rPr>
              <w:t>yclic Prefix</w:t>
            </w:r>
          </w:p>
        </w:tc>
        <w:tc>
          <w:tcPr>
            <w:tcW w:w="1926" w:type="dxa"/>
          </w:tcPr>
          <w:p w14:paraId="5CA77147" w14:textId="77777777" w:rsidR="007A3F41" w:rsidRDefault="007A3F41" w:rsidP="008E50C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1EB1868D" w14:textId="77777777" w:rsidR="007A3F41" w:rsidRPr="009F1977" w:rsidRDefault="007A3F41" w:rsidP="008E50CC">
            <w:pPr>
              <w:keepNext/>
              <w:keepLines/>
              <w:spacing w:after="0"/>
              <w:jc w:val="center"/>
              <w:rPr>
                <w:rFonts w:ascii="Arial" w:eastAsia="等线" w:hAnsi="Arial"/>
                <w:b/>
                <w:sz w:val="18"/>
                <w:lang w:eastAsia="zh-CN"/>
              </w:rPr>
            </w:pPr>
            <w:r>
              <w:rPr>
                <w:rFonts w:ascii="Arial" w:eastAsia="等线" w:hAnsi="Arial"/>
                <w:b/>
                <w:sz w:val="18"/>
                <w:lang w:eastAsia="zh-CN"/>
              </w:rPr>
              <w:t>(Annex J)</w:t>
            </w:r>
          </w:p>
        </w:tc>
        <w:tc>
          <w:tcPr>
            <w:tcW w:w="1926" w:type="dxa"/>
          </w:tcPr>
          <w:p w14:paraId="1B83919D" w14:textId="77777777" w:rsidR="007A3F41" w:rsidRPr="009F1977" w:rsidRDefault="007A3F41" w:rsidP="008E50CC">
            <w:pPr>
              <w:pStyle w:val="TAH"/>
              <w:rPr>
                <w:rFonts w:eastAsia="等线"/>
                <w:lang w:eastAsia="zh-CN"/>
              </w:rPr>
            </w:pPr>
            <w:r>
              <w:rPr>
                <w:rFonts w:eastAsia="等线" w:hint="eastAsia"/>
                <w:lang w:eastAsia="zh-CN"/>
              </w:rPr>
              <w:t>S</w:t>
            </w:r>
            <w:r>
              <w:rPr>
                <w:rFonts w:eastAsia="等线"/>
                <w:lang w:eastAsia="zh-CN"/>
              </w:rPr>
              <w:t>NR(dB)</w:t>
            </w:r>
          </w:p>
        </w:tc>
      </w:tr>
      <w:tr w:rsidR="007A3F41" w14:paraId="0EBE8ECA" w14:textId="77777777" w:rsidTr="008E50CC">
        <w:tc>
          <w:tcPr>
            <w:tcW w:w="1925" w:type="dxa"/>
          </w:tcPr>
          <w:p w14:paraId="42DDA2A9"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926" w:type="dxa"/>
          </w:tcPr>
          <w:p w14:paraId="4BB5F972" w14:textId="77777777" w:rsidR="007A3F41" w:rsidRPr="009F1977" w:rsidRDefault="007A3F41" w:rsidP="008E50CC">
            <w:pPr>
              <w:pStyle w:val="TAC"/>
              <w:rPr>
                <w:rFonts w:eastAsia="等线"/>
                <w:lang w:eastAsia="zh-CN"/>
              </w:rPr>
            </w:pPr>
            <w:r>
              <w:rPr>
                <w:rFonts w:eastAsia="等线" w:hint="eastAsia"/>
                <w:lang w:eastAsia="zh-CN"/>
              </w:rPr>
              <w:t>2</w:t>
            </w:r>
          </w:p>
        </w:tc>
        <w:tc>
          <w:tcPr>
            <w:tcW w:w="1926" w:type="dxa"/>
          </w:tcPr>
          <w:p w14:paraId="1F2F7244"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7A3F6B19"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6DFC9A76" w14:textId="77777777" w:rsidR="007A3F41" w:rsidRPr="009F1977" w:rsidRDefault="007A3F41" w:rsidP="008E50CC">
            <w:pPr>
              <w:pStyle w:val="TAC"/>
              <w:rPr>
                <w:rFonts w:eastAsia="等线"/>
                <w:lang w:eastAsia="zh-CN"/>
              </w:rPr>
            </w:pPr>
            <w:del w:id="34" w:author="Samsung0" w:date="2021-07-29T15:08:00Z">
              <w:r w:rsidDel="007A3F41">
                <w:rPr>
                  <w:rFonts w:eastAsia="等线"/>
                  <w:lang w:eastAsia="zh-CN"/>
                </w:rPr>
                <w:delText>[</w:delText>
              </w:r>
            </w:del>
            <w:r>
              <w:rPr>
                <w:rFonts w:eastAsia="等线"/>
                <w:lang w:eastAsia="zh-CN"/>
              </w:rPr>
              <w:t>4.1</w:t>
            </w:r>
            <w:del w:id="35" w:author="Samsung0" w:date="2021-07-29T15:08:00Z">
              <w:r w:rsidDel="007A3F41">
                <w:rPr>
                  <w:rFonts w:eastAsia="等线"/>
                  <w:lang w:eastAsia="zh-CN"/>
                </w:rPr>
                <w:delText>]</w:delText>
              </w:r>
            </w:del>
          </w:p>
        </w:tc>
      </w:tr>
    </w:tbl>
    <w:p w14:paraId="3F78A0D7" w14:textId="77777777" w:rsidR="007A3F41" w:rsidRPr="00931575" w:rsidRDefault="007A3F41" w:rsidP="007A3F41">
      <w:pPr>
        <w:rPr>
          <w:rFonts w:eastAsia="等线"/>
        </w:rPr>
      </w:pPr>
    </w:p>
    <w:p w14:paraId="11BF408F" w14:textId="77777777" w:rsidR="007A3F41" w:rsidRPr="00931575" w:rsidRDefault="007A3F41" w:rsidP="007A3F41">
      <w:pPr>
        <w:pStyle w:val="TH"/>
      </w:pPr>
      <w:r w:rsidRPr="00931575">
        <w:t>Table 8.3.</w:t>
      </w:r>
      <w:r>
        <w:rPr>
          <w:lang w:eastAsia="zh-CN"/>
        </w:rPr>
        <w:t>9</w:t>
      </w:r>
      <w:r w:rsidRPr="00931575">
        <w:rPr>
          <w:rFonts w:hint="eastAsia"/>
          <w:lang w:eastAsia="zh-CN"/>
        </w:rPr>
        <w:t>.</w:t>
      </w:r>
      <w:r w:rsidRPr="00931575">
        <w:t>5-</w:t>
      </w:r>
      <w:r w:rsidRPr="00931575">
        <w:rPr>
          <w:rFonts w:hint="eastAsia"/>
          <w:lang w:eastAsia="zh-CN"/>
        </w:rPr>
        <w:t>2</w:t>
      </w:r>
      <w:r w:rsidRPr="00931575">
        <w:t xml:space="preserve">: Required SNR for </w:t>
      </w:r>
      <w:r>
        <w:t xml:space="preserve">interlaced </w:t>
      </w:r>
      <w:r w:rsidRPr="00931575">
        <w:t xml:space="preserve">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20 MHz channel bandwidth</w:t>
      </w:r>
    </w:p>
    <w:tbl>
      <w:tblPr>
        <w:tblStyle w:val="af1"/>
        <w:tblW w:w="0" w:type="auto"/>
        <w:tblLook w:val="04A0" w:firstRow="1" w:lastRow="0" w:firstColumn="1" w:lastColumn="0" w:noHBand="0" w:noVBand="1"/>
      </w:tblPr>
      <w:tblGrid>
        <w:gridCol w:w="1925"/>
        <w:gridCol w:w="1926"/>
        <w:gridCol w:w="1926"/>
        <w:gridCol w:w="1926"/>
        <w:gridCol w:w="1926"/>
      </w:tblGrid>
      <w:tr w:rsidR="007A3F41" w14:paraId="36FC8C22" w14:textId="77777777" w:rsidTr="008E50CC">
        <w:tc>
          <w:tcPr>
            <w:tcW w:w="1925" w:type="dxa"/>
          </w:tcPr>
          <w:p w14:paraId="711C695D" w14:textId="0DA9CCC6" w:rsidR="007A3F41" w:rsidRPr="002877B7" w:rsidRDefault="007A3F41" w:rsidP="008E50CC">
            <w:pPr>
              <w:pStyle w:val="TAH"/>
              <w:rPr>
                <w:rFonts w:eastAsia="等线"/>
                <w:b w:val="0"/>
              </w:rPr>
            </w:pPr>
            <w:r w:rsidRPr="002877B7">
              <w:rPr>
                <w:rFonts w:eastAsia="等线"/>
              </w:rPr>
              <w:t>Number of T</w:t>
            </w:r>
            <w:ins w:id="36" w:author="Samsung0" w:date="2021-07-29T15:08:00Z">
              <w:r>
                <w:rPr>
                  <w:rFonts w:eastAsia="等线"/>
                </w:rPr>
                <w:t>X</w:t>
              </w:r>
            </w:ins>
            <w:del w:id="37" w:author="Samsung0" w:date="2021-07-29T15:08:00Z">
              <w:r w:rsidRPr="002877B7" w:rsidDel="007A3F41">
                <w:rPr>
                  <w:rFonts w:eastAsia="等线"/>
                </w:rPr>
                <w:delText>x</w:delText>
              </w:r>
            </w:del>
            <w:r w:rsidRPr="002877B7">
              <w:rPr>
                <w:rFonts w:eastAsia="等线"/>
              </w:rPr>
              <w:t xml:space="preserve"> antennas</w:t>
            </w:r>
          </w:p>
        </w:tc>
        <w:tc>
          <w:tcPr>
            <w:tcW w:w="1926" w:type="dxa"/>
          </w:tcPr>
          <w:p w14:paraId="6A03168F" w14:textId="77777777" w:rsidR="007A3F41" w:rsidRPr="002877B7" w:rsidRDefault="007A3F41" w:rsidP="008E50CC">
            <w:pPr>
              <w:pStyle w:val="TAH"/>
              <w:rPr>
                <w:rFonts w:eastAsia="等线"/>
                <w:b w:val="0"/>
              </w:rPr>
            </w:pPr>
            <w:r w:rsidRPr="002877B7">
              <w:rPr>
                <w:rFonts w:eastAsia="等线"/>
              </w:rPr>
              <w:t>Number of demodulation branches</w:t>
            </w:r>
          </w:p>
        </w:tc>
        <w:tc>
          <w:tcPr>
            <w:tcW w:w="1926" w:type="dxa"/>
          </w:tcPr>
          <w:p w14:paraId="13855CDF" w14:textId="77777777" w:rsidR="007A3F41" w:rsidRPr="002877B7" w:rsidRDefault="007A3F41" w:rsidP="008E50CC">
            <w:pPr>
              <w:pStyle w:val="TAH"/>
              <w:rPr>
                <w:rFonts w:eastAsia="等线"/>
                <w:b w:val="0"/>
              </w:rPr>
            </w:pPr>
            <w:r w:rsidRPr="002877B7">
              <w:rPr>
                <w:rFonts w:eastAsia="等线"/>
              </w:rPr>
              <w:t>Cyclic Prefix</w:t>
            </w:r>
          </w:p>
        </w:tc>
        <w:tc>
          <w:tcPr>
            <w:tcW w:w="1926" w:type="dxa"/>
          </w:tcPr>
          <w:p w14:paraId="7E488038" w14:textId="77777777" w:rsidR="007A3F41" w:rsidRPr="002877B7" w:rsidRDefault="007A3F41" w:rsidP="008E50CC">
            <w:pPr>
              <w:pStyle w:val="TAH"/>
              <w:rPr>
                <w:rFonts w:eastAsia="等线"/>
                <w:b w:val="0"/>
              </w:rPr>
            </w:pPr>
            <w:r w:rsidRPr="002877B7">
              <w:rPr>
                <w:rFonts w:eastAsia="等线"/>
              </w:rPr>
              <w:t>Propagation conditions and correlation matrix</w:t>
            </w:r>
          </w:p>
          <w:p w14:paraId="3E6BE0CD" w14:textId="77777777" w:rsidR="007A3F41" w:rsidRPr="002877B7" w:rsidRDefault="007A3F41" w:rsidP="008E50CC">
            <w:pPr>
              <w:pStyle w:val="TAH"/>
              <w:rPr>
                <w:rFonts w:eastAsia="等线"/>
                <w:b w:val="0"/>
              </w:rPr>
            </w:pPr>
            <w:r w:rsidRPr="002877B7">
              <w:rPr>
                <w:rFonts w:eastAsia="等线"/>
              </w:rPr>
              <w:t>(Annex J)</w:t>
            </w:r>
          </w:p>
        </w:tc>
        <w:tc>
          <w:tcPr>
            <w:tcW w:w="1926" w:type="dxa"/>
          </w:tcPr>
          <w:p w14:paraId="4B9BE712" w14:textId="77777777" w:rsidR="007A3F41" w:rsidRPr="002877B7" w:rsidRDefault="007A3F41" w:rsidP="008E50CC">
            <w:pPr>
              <w:pStyle w:val="TAH"/>
              <w:rPr>
                <w:rFonts w:eastAsia="等线"/>
                <w:b w:val="0"/>
              </w:rPr>
            </w:pPr>
            <w:r w:rsidRPr="002877B7">
              <w:rPr>
                <w:rFonts w:eastAsia="等线"/>
              </w:rPr>
              <w:t>SNR(dB)</w:t>
            </w:r>
          </w:p>
        </w:tc>
      </w:tr>
      <w:tr w:rsidR="007A3F41" w14:paraId="2A526B94" w14:textId="77777777" w:rsidTr="008E50CC">
        <w:tc>
          <w:tcPr>
            <w:tcW w:w="1925" w:type="dxa"/>
          </w:tcPr>
          <w:p w14:paraId="1198D217"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926" w:type="dxa"/>
          </w:tcPr>
          <w:p w14:paraId="2EC078C0" w14:textId="77777777" w:rsidR="007A3F41" w:rsidRPr="009F1977" w:rsidRDefault="007A3F41" w:rsidP="008E50CC">
            <w:pPr>
              <w:pStyle w:val="TAC"/>
              <w:rPr>
                <w:rFonts w:eastAsia="等线"/>
                <w:lang w:eastAsia="zh-CN"/>
              </w:rPr>
            </w:pPr>
            <w:r>
              <w:rPr>
                <w:rFonts w:eastAsia="等线" w:hint="eastAsia"/>
                <w:lang w:eastAsia="zh-CN"/>
              </w:rPr>
              <w:t>2</w:t>
            </w:r>
          </w:p>
        </w:tc>
        <w:tc>
          <w:tcPr>
            <w:tcW w:w="1926" w:type="dxa"/>
          </w:tcPr>
          <w:p w14:paraId="28E520AA"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7922D519"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48561AE4" w14:textId="77777777" w:rsidR="007A3F41" w:rsidRPr="009F1977" w:rsidRDefault="007A3F41" w:rsidP="008E50CC">
            <w:pPr>
              <w:pStyle w:val="TAC"/>
              <w:rPr>
                <w:rFonts w:eastAsia="等线"/>
                <w:lang w:eastAsia="zh-CN"/>
              </w:rPr>
            </w:pPr>
            <w:del w:id="38" w:author="Samsung0" w:date="2021-07-29T15:09:00Z">
              <w:r w:rsidDel="007A3F41">
                <w:rPr>
                  <w:rFonts w:eastAsia="等线"/>
                  <w:lang w:eastAsia="zh-CN"/>
                </w:rPr>
                <w:delText>[</w:delText>
              </w:r>
            </w:del>
            <w:r>
              <w:rPr>
                <w:rFonts w:eastAsia="等线"/>
                <w:lang w:eastAsia="zh-CN"/>
              </w:rPr>
              <w:t>4.5</w:t>
            </w:r>
            <w:del w:id="39" w:author="Samsung0" w:date="2021-07-29T15:09:00Z">
              <w:r w:rsidDel="007A3F41">
                <w:rPr>
                  <w:rFonts w:eastAsia="等线"/>
                  <w:lang w:eastAsia="zh-CN"/>
                </w:rPr>
                <w:delText>]</w:delText>
              </w:r>
            </w:del>
          </w:p>
        </w:tc>
      </w:tr>
    </w:tbl>
    <w:p w14:paraId="36F5E2EF" w14:textId="77777777" w:rsidR="007A3F41" w:rsidRDefault="007A3F41" w:rsidP="007A3F41">
      <w:pPr>
        <w:rPr>
          <w:noProof/>
          <w:lang w:eastAsia="zh-CN"/>
        </w:rPr>
      </w:pPr>
    </w:p>
    <w:p w14:paraId="120FC052" w14:textId="77777777" w:rsidR="007A3F41" w:rsidRPr="000044BA" w:rsidRDefault="007A3F41" w:rsidP="007A3F41">
      <w:pPr>
        <w:pStyle w:val="3"/>
      </w:pPr>
      <w:bookmarkStart w:id="40" w:name="_Toc74928344"/>
      <w:bookmarkStart w:id="41" w:name="_Toc76115443"/>
      <w:bookmarkStart w:id="42" w:name="_Toc76544850"/>
      <w:r w:rsidRPr="000044BA">
        <w:t>8.3.10</w:t>
      </w:r>
      <w:r w:rsidRPr="000044BA">
        <w:tab/>
        <w:t>Performance requirements for interlaced PUCCH format 3</w:t>
      </w:r>
      <w:bookmarkEnd w:id="40"/>
      <w:bookmarkEnd w:id="41"/>
      <w:bookmarkEnd w:id="42"/>
    </w:p>
    <w:p w14:paraId="0151C6EF" w14:textId="1FBD9017" w:rsidR="007A3F41" w:rsidRPr="000044BA" w:rsidRDefault="007A3F41" w:rsidP="007A3F41">
      <w:pPr>
        <w:pStyle w:val="4"/>
      </w:pPr>
      <w:bookmarkStart w:id="43" w:name="_Toc74928345"/>
      <w:bookmarkStart w:id="44" w:name="_Toc76115444"/>
      <w:bookmarkStart w:id="45" w:name="_Toc76544851"/>
      <w:r w:rsidRPr="000044BA">
        <w:t>8.3.10.1</w:t>
      </w:r>
      <w:r w:rsidRPr="000044BA">
        <w:tab/>
        <w:t xml:space="preserve">Definition and </w:t>
      </w:r>
      <w:del w:id="46" w:author="Samsung0" w:date="2021-07-29T15:09:00Z">
        <w:r w:rsidRPr="000044BA" w:rsidDel="007A3F41">
          <w:delText>applicablity</w:delText>
        </w:r>
      </w:del>
      <w:bookmarkEnd w:id="43"/>
      <w:bookmarkEnd w:id="44"/>
      <w:bookmarkEnd w:id="45"/>
      <w:ins w:id="47" w:author="Samsung0" w:date="2021-07-29T15:09:00Z">
        <w:r>
          <w:t>applicability</w:t>
        </w:r>
      </w:ins>
    </w:p>
    <w:p w14:paraId="39497AB1" w14:textId="77777777" w:rsidR="007A3F41" w:rsidRPr="00931575" w:rsidRDefault="007A3F41" w:rsidP="007A3F41">
      <w:pPr>
        <w:rPr>
          <w:rFonts w:eastAsia="?c?e?o“A‘??S?V?b?N‘I"/>
          <w:lang w:eastAsia="ko-KR"/>
        </w:rPr>
      </w:pPr>
      <w:r w:rsidRPr="00931575">
        <w:rPr>
          <w:rFonts w:eastAsia="?c?e?o“A‘??S?V?b?N‘I"/>
          <w:lang w:eastAsia="ko-KR"/>
        </w:rPr>
        <w:t xml:space="preserve">The performance requirement of </w:t>
      </w:r>
      <w:r>
        <w:rPr>
          <w:rFonts w:eastAsia="?c?e?o“A‘??S?V?b?N‘I"/>
          <w:lang w:eastAsia="ko-KR"/>
        </w:rPr>
        <w:t xml:space="preserve">interlaced </w:t>
      </w:r>
      <w:r>
        <w:rPr>
          <w:rFonts w:hint="eastAsia"/>
        </w:rPr>
        <w:t xml:space="preserve">PUCCH format </w:t>
      </w:r>
      <w:r>
        <w:t>3</w:t>
      </w:r>
      <w:r w:rsidRPr="00931575">
        <w:rPr>
          <w:rFonts w:hint="eastAsia"/>
        </w:rPr>
        <w:t xml:space="preserve">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52F4B729" w14:textId="77777777" w:rsidR="007A3F41" w:rsidRPr="00931575" w:rsidRDefault="007A3F41" w:rsidP="007A3F41">
      <w:r w:rsidRPr="00931575">
        <w:rPr>
          <w:rFonts w:eastAsia="?c?e?o“A‘??S?V?b?N‘I"/>
          <w:lang w:eastAsia="ko-KR"/>
        </w:rPr>
        <w:lastRenderedPageBreak/>
        <w:t>The probability of false detection of the ACK is defined as a probability of erroneous detection of the ACK when input is only noise</w:t>
      </w:r>
      <w:r w:rsidRPr="00931575">
        <w:rPr>
          <w:rFonts w:hint="eastAsia"/>
        </w:rPr>
        <w:t>.</w:t>
      </w:r>
    </w:p>
    <w:p w14:paraId="1123838D" w14:textId="77777777" w:rsidR="007A3F41" w:rsidRDefault="007A3F41" w:rsidP="007A3F41">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A7A8208" w14:textId="1F02DED7" w:rsidR="007A3F41" w:rsidRPr="000061E4" w:rsidRDefault="007A3F41" w:rsidP="007A3F41">
      <w:pPr>
        <w:rPr>
          <w:rFonts w:eastAsia="?c?e?o“A‘??S?V?b?N‘I" w:cs="v4.2.0"/>
          <w:lang w:eastAsia="ko-KR"/>
        </w:rPr>
      </w:pPr>
      <w:r w:rsidRPr="000061E4">
        <w:rPr>
          <w:rFonts w:eastAsia="?c?e?o“A‘??S?V?b?N‘I" w:cs="v4.2.0"/>
          <w:lang w:eastAsia="ko-KR"/>
        </w:rPr>
        <w:t xml:space="preserve">The ACK missed </w:t>
      </w:r>
      <w:del w:id="48" w:author="Samsung0" w:date="2021-07-29T15:10:00Z">
        <w:r w:rsidRPr="000061E4" w:rsidDel="007A3F41">
          <w:rPr>
            <w:rFonts w:eastAsia="?c?e?o“A‘??S?V?b?N‘I" w:cs="v4.2.0"/>
            <w:lang w:eastAsia="ko-KR"/>
          </w:rPr>
          <w:delText xml:space="preserve">deection </w:delText>
        </w:r>
      </w:del>
      <w:ins w:id="49" w:author="Samsung0" w:date="2021-07-29T15:10:00Z">
        <w:r>
          <w:rPr>
            <w:rFonts w:eastAsia="?c?e?o“A‘??S?V?b?N‘I" w:cs="v4.2.0"/>
            <w:lang w:eastAsia="ko-KR"/>
          </w:rPr>
          <w:t>detection</w:t>
        </w:r>
        <w:r w:rsidRPr="000061E4">
          <w:rPr>
            <w:rFonts w:eastAsia="?c?e?o“A‘??S?V?b?N‘I" w:cs="v4.2.0"/>
            <w:lang w:eastAsia="ko-KR"/>
          </w:rPr>
          <w:t xml:space="preserve"> </w:t>
        </w:r>
      </w:ins>
      <w:r w:rsidRPr="000061E4">
        <w:rPr>
          <w:rFonts w:eastAsia="?c?e?o“A‘??S?V?b?N‘I" w:cs="v4.2.0"/>
          <w:lang w:eastAsia="ko-KR"/>
        </w:rPr>
        <w:t xml:space="preserve">requirement only applies to the PUCCH format 3 with 4 UCI bits. The UCI information only </w:t>
      </w:r>
      <w:del w:id="50" w:author="Samsung0" w:date="2021-07-29T15:09:00Z">
        <w:r w:rsidRPr="000061E4" w:rsidDel="007A3F41">
          <w:rPr>
            <w:rFonts w:eastAsia="?c?e?o“A‘??S?V?b?N‘I" w:cs="v4.2.0"/>
            <w:lang w:eastAsia="ko-KR"/>
          </w:rPr>
          <w:delText xml:space="preserve">contrains </w:delText>
        </w:r>
      </w:del>
      <w:ins w:id="51" w:author="Samsung0" w:date="2021-07-29T15:09:00Z">
        <w:r>
          <w:rPr>
            <w:rFonts w:eastAsia="?c?e?o“A‘??S?V?b?N‘I" w:cs="v4.2.0"/>
            <w:lang w:eastAsia="ko-KR"/>
          </w:rPr>
          <w:t>contains</w:t>
        </w:r>
        <w:r w:rsidRPr="000061E4">
          <w:rPr>
            <w:rFonts w:eastAsia="?c?e?o“A‘??S?V?b?N‘I" w:cs="v4.2.0"/>
            <w:lang w:eastAsia="ko-KR"/>
          </w:rPr>
          <w:t xml:space="preserve"> </w:t>
        </w:r>
      </w:ins>
      <w:r w:rsidRPr="000061E4">
        <w:rPr>
          <w:rFonts w:eastAsia="?c?e?o“A‘??S?V?b?N‘I" w:cs="v4.2.0"/>
          <w:lang w:eastAsia="ko-KR"/>
        </w:rPr>
        <w:t>ACK information.</w:t>
      </w:r>
    </w:p>
    <w:p w14:paraId="68DB1D28" w14:textId="77777777" w:rsidR="007A3F41" w:rsidRPr="009710BD" w:rsidRDefault="007A3F41" w:rsidP="007A3F41">
      <w:pPr>
        <w:rPr>
          <w:rFonts w:eastAsia="?c?e?o“A‘??S?V?b?N‘I" w:cs="v4.2.0"/>
          <w:lang w:eastAsia="ko-KR"/>
        </w:rPr>
      </w:pPr>
      <w:r w:rsidRPr="000061E4">
        <w:rPr>
          <w:rFonts w:eastAsia="?c?e?o“A‘??S?V?b?N‘I" w:cs="v4.2.0"/>
          <w:lang w:eastAsia="ko-KR"/>
        </w:rPr>
        <w:t>The 4bits UCI information case is further defined with the bitmap as [</w:t>
      </w:r>
      <w:r>
        <w:rPr>
          <w:rFonts w:eastAsia="?c?e?o“A‘??S?V?b?N‘I" w:cs="v4.2.0"/>
          <w:lang w:eastAsia="ko-KR"/>
        </w:rPr>
        <w:t>1</w:t>
      </w:r>
      <w:r w:rsidRPr="000061E4">
        <w:rPr>
          <w:rFonts w:eastAsia="?c?e?o“A‘??S?V?b?N‘I" w:cs="v4.2.0"/>
          <w:lang w:eastAsia="ko-KR"/>
        </w:rPr>
        <w:t xml:space="preserve"> </w:t>
      </w:r>
      <w:r>
        <w:rPr>
          <w:rFonts w:eastAsia="?c?e?o“A‘??S?V?b?N‘I" w:cs="v4.2.0"/>
          <w:lang w:eastAsia="ko-KR"/>
        </w:rPr>
        <w:t>1</w:t>
      </w:r>
      <w:r w:rsidRPr="000061E4">
        <w:rPr>
          <w:rFonts w:eastAsia="?c?e?o“A‘??S?V?b?N‘I" w:cs="v4.2.0"/>
          <w:lang w:eastAsia="ko-KR"/>
        </w:rPr>
        <w:t xml:space="preserve"> </w:t>
      </w:r>
      <w:r>
        <w:rPr>
          <w:rFonts w:eastAsia="?c?e?o“A‘??S?V?b?N‘I" w:cs="v4.2.0"/>
          <w:lang w:eastAsia="ko-KR"/>
        </w:rPr>
        <w:t>1</w:t>
      </w:r>
      <w:r w:rsidRPr="000061E4">
        <w:rPr>
          <w:rFonts w:eastAsia="?c?e?o“A‘??S?V?b?N‘I" w:cs="v4.2.0"/>
          <w:lang w:eastAsia="ko-KR"/>
        </w:rPr>
        <w:t xml:space="preserve"> </w:t>
      </w:r>
      <w:r>
        <w:rPr>
          <w:rFonts w:eastAsia="?c?e?o“A‘??S?V?b?N‘I" w:cs="v4.2.0"/>
          <w:lang w:eastAsia="ko-KR"/>
        </w:rPr>
        <w:t>1</w:t>
      </w:r>
      <w:r w:rsidRPr="000061E4">
        <w:rPr>
          <w:rFonts w:eastAsia="?c?e?o“A‘??S?V?b?N‘I" w:cs="v4.2.0"/>
          <w:lang w:eastAsia="ko-KR"/>
        </w:rPr>
        <w:t>].</w:t>
      </w:r>
    </w:p>
    <w:p w14:paraId="38FA86D6" w14:textId="18200EB3" w:rsidR="007A3F41" w:rsidRPr="00DE60AD" w:rsidRDefault="007A3F41" w:rsidP="007A3F41">
      <w:pPr>
        <w:rPr>
          <w:rFonts w:eastAsia="等线"/>
          <w:lang w:eastAsia="zh-CN"/>
        </w:rPr>
      </w:pPr>
      <w:r w:rsidRPr="000061E4">
        <w:rPr>
          <w:rFonts w:eastAsia="等线"/>
          <w:lang w:eastAsia="zh-CN"/>
        </w:rPr>
        <w:t xml:space="preserve">Which specific test(s) are applicable to BS is based on the test </w:t>
      </w:r>
      <w:del w:id="52" w:author="Samsung0" w:date="2021-07-29T15:09:00Z">
        <w:r w:rsidRPr="000061E4" w:rsidDel="007A3F41">
          <w:rPr>
            <w:rFonts w:eastAsia="等线"/>
            <w:lang w:eastAsia="zh-CN"/>
          </w:rPr>
          <w:delText xml:space="preserve">applicabity </w:delText>
        </w:r>
      </w:del>
      <w:ins w:id="53" w:author="Samsung0" w:date="2021-07-29T15:09:00Z">
        <w:r>
          <w:rPr>
            <w:rFonts w:eastAsia="等线"/>
            <w:lang w:eastAsia="zh-CN"/>
          </w:rPr>
          <w:t>applicability</w:t>
        </w:r>
        <w:r w:rsidRPr="000061E4">
          <w:rPr>
            <w:rFonts w:eastAsia="等线"/>
            <w:lang w:eastAsia="zh-CN"/>
          </w:rPr>
          <w:t xml:space="preserve"> </w:t>
        </w:r>
      </w:ins>
      <w:r w:rsidRPr="000061E4">
        <w:rPr>
          <w:rFonts w:eastAsia="等线"/>
          <w:lang w:eastAsia="zh-CN"/>
        </w:rPr>
        <w:t>rules defines in clause 8.1.</w:t>
      </w:r>
      <w:r>
        <w:rPr>
          <w:rFonts w:eastAsia="等线"/>
          <w:lang w:eastAsia="zh-CN"/>
        </w:rPr>
        <w:t>2</w:t>
      </w:r>
      <w:r w:rsidRPr="000061E4">
        <w:rPr>
          <w:rFonts w:eastAsia="等线"/>
          <w:lang w:eastAsia="zh-CN"/>
        </w:rPr>
        <w:t>.</w:t>
      </w:r>
      <w:r>
        <w:rPr>
          <w:rFonts w:eastAsia="等线"/>
          <w:lang w:eastAsia="zh-CN"/>
        </w:rPr>
        <w:t>6.</w:t>
      </w:r>
    </w:p>
    <w:p w14:paraId="7E138A84" w14:textId="77777777" w:rsidR="007A3F41" w:rsidRPr="00931575" w:rsidRDefault="007A3F41" w:rsidP="007A3F41">
      <w:pPr>
        <w:pStyle w:val="4"/>
      </w:pPr>
      <w:bookmarkStart w:id="54" w:name="_Toc74928346"/>
      <w:bookmarkStart w:id="55" w:name="_Toc76115445"/>
      <w:bookmarkStart w:id="56" w:name="_Toc76544852"/>
      <w:r>
        <w:t>8.3.10.</w:t>
      </w:r>
      <w:r w:rsidRPr="00931575">
        <w:t>2</w:t>
      </w:r>
      <w:r w:rsidRPr="00931575">
        <w:tab/>
        <w:t>Minimum Requirement</w:t>
      </w:r>
      <w:bookmarkEnd w:id="54"/>
      <w:bookmarkEnd w:id="55"/>
      <w:bookmarkEnd w:id="56"/>
    </w:p>
    <w:p w14:paraId="4EB5F4CB" w14:textId="77777777" w:rsidR="007A3F41" w:rsidRPr="00931575" w:rsidRDefault="007A3F41" w:rsidP="007A3F41">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0044BA">
        <w:rPr>
          <w:rFonts w:eastAsia="等线" w:hint="eastAsia"/>
        </w:rPr>
        <w:t>11.3.1.</w:t>
      </w:r>
      <w:r w:rsidRPr="000044BA">
        <w:rPr>
          <w:rFonts w:eastAsia="等线"/>
        </w:rPr>
        <w:t>11</w:t>
      </w:r>
    </w:p>
    <w:p w14:paraId="357CFFEA" w14:textId="77777777" w:rsidR="007A3F41" w:rsidRPr="00931575" w:rsidRDefault="007A3F41" w:rsidP="007A3F41">
      <w:pPr>
        <w:pStyle w:val="4"/>
      </w:pPr>
      <w:bookmarkStart w:id="57" w:name="_Toc74928347"/>
      <w:bookmarkStart w:id="58" w:name="_Toc76115446"/>
      <w:bookmarkStart w:id="59" w:name="_Toc76544853"/>
      <w:r>
        <w:t>8.3.10.3</w:t>
      </w:r>
      <w:r w:rsidRPr="00931575">
        <w:tab/>
        <w:t>Test Purpose</w:t>
      </w:r>
      <w:bookmarkEnd w:id="57"/>
      <w:bookmarkEnd w:id="58"/>
      <w:bookmarkEnd w:id="59"/>
    </w:p>
    <w:p w14:paraId="17728AA1" w14:textId="77777777" w:rsidR="007A3F41" w:rsidRPr="007236BD" w:rsidRDefault="007A3F41" w:rsidP="007A3F41">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03CF511" w14:textId="77777777" w:rsidR="007A3F41" w:rsidRPr="00931575" w:rsidRDefault="007A3F41" w:rsidP="007A3F41">
      <w:pPr>
        <w:pStyle w:val="4"/>
      </w:pPr>
      <w:bookmarkStart w:id="60" w:name="_Toc74928348"/>
      <w:bookmarkStart w:id="61" w:name="_Toc76115447"/>
      <w:bookmarkStart w:id="62" w:name="_Toc76544854"/>
      <w:r>
        <w:t>8.3.10</w:t>
      </w:r>
      <w:r w:rsidRPr="00931575">
        <w:t>.4</w:t>
      </w:r>
      <w:r w:rsidRPr="00931575">
        <w:tab/>
        <w:t>Method of test</w:t>
      </w:r>
      <w:bookmarkEnd w:id="60"/>
      <w:bookmarkEnd w:id="61"/>
      <w:bookmarkEnd w:id="62"/>
    </w:p>
    <w:p w14:paraId="5D9257F4" w14:textId="77777777" w:rsidR="007A3F41" w:rsidRPr="00931575" w:rsidRDefault="007A3F41" w:rsidP="007A3F41">
      <w:pPr>
        <w:pStyle w:val="5"/>
      </w:pPr>
      <w:bookmarkStart w:id="63" w:name="_Toc74928349"/>
      <w:bookmarkStart w:id="64" w:name="_Toc76115448"/>
      <w:bookmarkStart w:id="65" w:name="_Toc76544855"/>
      <w:r>
        <w:t>8.3.10.</w:t>
      </w:r>
      <w:r w:rsidRPr="00931575">
        <w:t>4.1</w:t>
      </w:r>
      <w:r w:rsidRPr="00931575">
        <w:tab/>
        <w:t>Initial conditions</w:t>
      </w:r>
      <w:bookmarkEnd w:id="63"/>
      <w:bookmarkEnd w:id="64"/>
      <w:bookmarkEnd w:id="65"/>
    </w:p>
    <w:p w14:paraId="5245101E" w14:textId="77777777" w:rsidR="007A3F41" w:rsidRPr="00931575" w:rsidRDefault="007A3F41" w:rsidP="007A3F41">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3E883EFE" w14:textId="77777777" w:rsidR="007A3F41" w:rsidRPr="00931575" w:rsidRDefault="007A3F41" w:rsidP="007A3F41">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0BE565ED" w14:textId="77777777" w:rsidR="007A3F41" w:rsidRPr="00931575" w:rsidRDefault="007A3F41" w:rsidP="007A3F41">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7A83EBCB" w14:textId="77777777" w:rsidR="007A3F41" w:rsidRPr="00931575" w:rsidRDefault="007A3F41" w:rsidP="007A3F41">
      <w:pPr>
        <w:pStyle w:val="5"/>
      </w:pPr>
      <w:bookmarkStart w:id="66" w:name="_Toc74928350"/>
      <w:bookmarkStart w:id="67" w:name="_Toc76115449"/>
      <w:bookmarkStart w:id="68" w:name="_Toc76544856"/>
      <w:r w:rsidRPr="00931575">
        <w:t>8.</w:t>
      </w:r>
      <w:r w:rsidRPr="00931575">
        <w:rPr>
          <w:rFonts w:hint="eastAsia"/>
        </w:rPr>
        <w:t>3</w:t>
      </w:r>
      <w:r w:rsidRPr="00931575">
        <w:t>.</w:t>
      </w:r>
      <w:r>
        <w:t>10</w:t>
      </w:r>
      <w:r w:rsidRPr="00931575">
        <w:t>.4.2</w:t>
      </w:r>
      <w:r w:rsidRPr="00931575">
        <w:tab/>
        <w:t>Procedure</w:t>
      </w:r>
      <w:bookmarkEnd w:id="66"/>
      <w:bookmarkEnd w:id="67"/>
      <w:bookmarkEnd w:id="68"/>
    </w:p>
    <w:p w14:paraId="31F9BB84" w14:textId="77777777" w:rsidR="007A3F41" w:rsidRPr="00931575" w:rsidRDefault="007A3F41" w:rsidP="007A3F41">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549B78AA" w14:textId="77777777" w:rsidR="007A3F41" w:rsidRPr="00931575" w:rsidRDefault="007A3F41" w:rsidP="007A3F41">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6B70F70F" w14:textId="77777777" w:rsidR="007A3F41" w:rsidRPr="00931575" w:rsidRDefault="007A3F41" w:rsidP="007A3F41">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67C2EA77" w14:textId="77777777" w:rsidR="007A3F41" w:rsidRPr="00931575" w:rsidRDefault="007A3F41" w:rsidP="007A3F41">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3BA9C65A" w14:textId="77777777" w:rsidR="007A3F41" w:rsidRPr="00931575" w:rsidRDefault="007A3F41" w:rsidP="007A3F41">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10</w:t>
      </w:r>
      <w:r w:rsidRPr="00931575">
        <w:rPr>
          <w:rFonts w:hint="eastAsia"/>
        </w:rPr>
        <w:t>.</w:t>
      </w:r>
      <w:r w:rsidRPr="00931575">
        <w:rPr>
          <w:lang w:eastAsia="ko-KR"/>
        </w:rPr>
        <w:t>4.2</w:t>
      </w:r>
      <w:r w:rsidRPr="00931575">
        <w:rPr>
          <w:rFonts w:eastAsia="等线" w:hint="eastAsia"/>
        </w:rPr>
        <w:t>-1</w:t>
      </w:r>
      <w:r w:rsidRPr="00931575">
        <w:t>.</w:t>
      </w:r>
    </w:p>
    <w:p w14:paraId="7B2B2C7B" w14:textId="77777777" w:rsidR="007A3F41" w:rsidRPr="00931575" w:rsidRDefault="007A3F41" w:rsidP="007A3F41">
      <w:pPr>
        <w:pStyle w:val="TH"/>
        <w:rPr>
          <w:rFonts w:eastAsia="‚c‚e‚o“Á‘¾ƒSƒVƒbƒN‘Ì"/>
        </w:rPr>
      </w:pPr>
      <w:r w:rsidRPr="00931575">
        <w:rPr>
          <w:rFonts w:eastAsia="‚c‚e‚o“Á‘¾ƒSƒVƒbƒN‘Ì"/>
        </w:rPr>
        <w:lastRenderedPageBreak/>
        <w:t>Table 8.3.</w:t>
      </w:r>
      <w:r>
        <w:t>10</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7A3F41" w:rsidRPr="000B3234" w14:paraId="51CDE90F" w14:textId="77777777" w:rsidTr="008E50CC">
        <w:trPr>
          <w:cantSplit/>
          <w:jc w:val="center"/>
        </w:trPr>
        <w:tc>
          <w:tcPr>
            <w:tcW w:w="2548" w:type="dxa"/>
          </w:tcPr>
          <w:p w14:paraId="425656F5" w14:textId="77777777" w:rsidR="007A3F41" w:rsidRPr="000B3234" w:rsidRDefault="007A3F41" w:rsidP="008E50CC">
            <w:pPr>
              <w:pStyle w:val="TAH"/>
              <w:rPr>
                <w:rFonts w:eastAsia="?? ??"/>
              </w:rPr>
            </w:pPr>
            <w:r w:rsidRPr="000B3234">
              <w:rPr>
                <w:rFonts w:eastAsia="?? ??"/>
              </w:rPr>
              <w:t>Parameter</w:t>
            </w:r>
          </w:p>
        </w:tc>
        <w:tc>
          <w:tcPr>
            <w:tcW w:w="2548" w:type="dxa"/>
          </w:tcPr>
          <w:p w14:paraId="0552BA9E" w14:textId="77777777" w:rsidR="007A3F41" w:rsidRPr="00CA5A84" w:rsidRDefault="007A3F41" w:rsidP="008E50CC">
            <w:pPr>
              <w:pStyle w:val="TAH"/>
              <w:rPr>
                <w:lang w:eastAsia="zh-CN"/>
              </w:rPr>
            </w:pPr>
            <w:r>
              <w:rPr>
                <w:lang w:eastAsia="zh-CN"/>
              </w:rPr>
              <w:t>Value</w:t>
            </w:r>
          </w:p>
        </w:tc>
      </w:tr>
      <w:tr w:rsidR="007A3F41" w:rsidRPr="000B3234" w14:paraId="5384EF69" w14:textId="77777777" w:rsidTr="008E50CC">
        <w:trPr>
          <w:cantSplit/>
          <w:jc w:val="center"/>
        </w:trPr>
        <w:tc>
          <w:tcPr>
            <w:tcW w:w="2548" w:type="dxa"/>
            <w:vAlign w:val="center"/>
          </w:tcPr>
          <w:p w14:paraId="6372BDFD" w14:textId="77777777" w:rsidR="007A3F41" w:rsidRPr="000B3234" w:rsidRDefault="007A3F41" w:rsidP="008E50CC">
            <w:pPr>
              <w:pStyle w:val="TAL"/>
              <w:rPr>
                <w:rFonts w:eastAsia="等线"/>
                <w:lang w:eastAsia="zh-CN"/>
              </w:rPr>
            </w:pPr>
            <w:r w:rsidRPr="000B3234">
              <w:rPr>
                <w:rFonts w:eastAsia="等线"/>
                <w:lang w:eastAsia="zh-CN"/>
              </w:rPr>
              <w:t>Modulation order</w:t>
            </w:r>
          </w:p>
        </w:tc>
        <w:tc>
          <w:tcPr>
            <w:tcW w:w="2548" w:type="dxa"/>
          </w:tcPr>
          <w:p w14:paraId="43EF6F12" w14:textId="77777777" w:rsidR="007A3F41" w:rsidRPr="000B3234" w:rsidRDefault="007A3F41" w:rsidP="008E50CC">
            <w:pPr>
              <w:pStyle w:val="TAC"/>
              <w:rPr>
                <w:rFonts w:eastAsia="等线"/>
                <w:lang w:eastAsia="zh-CN"/>
              </w:rPr>
            </w:pPr>
            <w:r>
              <w:rPr>
                <w:rFonts w:eastAsia="等线" w:hint="eastAsia"/>
                <w:lang w:eastAsia="zh-CN"/>
              </w:rPr>
              <w:t>Q</w:t>
            </w:r>
            <w:r>
              <w:rPr>
                <w:rFonts w:eastAsia="等线"/>
                <w:lang w:eastAsia="zh-CN"/>
              </w:rPr>
              <w:t>PSK</w:t>
            </w:r>
          </w:p>
        </w:tc>
      </w:tr>
      <w:tr w:rsidR="007A3F41" w:rsidRPr="000B3234" w14:paraId="31076BE3" w14:textId="77777777" w:rsidTr="008E50CC">
        <w:trPr>
          <w:cantSplit/>
          <w:jc w:val="center"/>
        </w:trPr>
        <w:tc>
          <w:tcPr>
            <w:tcW w:w="2548" w:type="dxa"/>
            <w:vAlign w:val="center"/>
          </w:tcPr>
          <w:p w14:paraId="2DE1823C" w14:textId="77777777" w:rsidR="007A3F41" w:rsidRPr="000B3234" w:rsidRDefault="007A3F41" w:rsidP="008E50CC">
            <w:pPr>
              <w:pStyle w:val="TAL"/>
              <w:rPr>
                <w:rFonts w:eastAsia="?? ??" w:cs="Arial"/>
              </w:rPr>
            </w:pPr>
            <w:r w:rsidRPr="000B3234">
              <w:rPr>
                <w:rFonts w:eastAsia="等线"/>
                <w:lang w:eastAsia="zh-CN"/>
              </w:rPr>
              <w:t>I</w:t>
            </w:r>
            <w:r w:rsidRPr="000B3234">
              <w:rPr>
                <w:rFonts w:eastAsia="等线" w:hint="eastAsia"/>
                <w:lang w:eastAsia="zh-CN"/>
              </w:rPr>
              <w:t>ntra-</w:t>
            </w:r>
            <w:r w:rsidRPr="000B3234">
              <w:rPr>
                <w:rFonts w:eastAsia="等线"/>
                <w:lang w:eastAsia="zh-CN"/>
              </w:rPr>
              <w:t>slot frequency hopping</w:t>
            </w:r>
          </w:p>
        </w:tc>
        <w:tc>
          <w:tcPr>
            <w:tcW w:w="2548" w:type="dxa"/>
          </w:tcPr>
          <w:p w14:paraId="3F4E11A3" w14:textId="77777777" w:rsidR="007A3F41" w:rsidRPr="000B3234" w:rsidRDefault="007A3F41" w:rsidP="008E50CC">
            <w:pPr>
              <w:pStyle w:val="TAC"/>
              <w:rPr>
                <w:rFonts w:eastAsia="等线"/>
                <w:lang w:eastAsia="zh-CN"/>
              </w:rPr>
            </w:pPr>
            <w:r>
              <w:rPr>
                <w:rFonts w:eastAsia="等线"/>
                <w:lang w:eastAsia="zh-CN"/>
              </w:rPr>
              <w:t>N/A</w:t>
            </w:r>
          </w:p>
        </w:tc>
      </w:tr>
      <w:tr w:rsidR="007A3F41" w:rsidRPr="000B3234" w14:paraId="060949C7" w14:textId="77777777" w:rsidTr="008E50CC">
        <w:trPr>
          <w:cantSplit/>
          <w:jc w:val="center"/>
        </w:trPr>
        <w:tc>
          <w:tcPr>
            <w:tcW w:w="2548" w:type="dxa"/>
            <w:vAlign w:val="center"/>
          </w:tcPr>
          <w:p w14:paraId="04C2BCDC" w14:textId="77777777" w:rsidR="007A3F41" w:rsidRPr="000B3234" w:rsidRDefault="007A3F41" w:rsidP="008E50CC">
            <w:pPr>
              <w:pStyle w:val="TAL"/>
              <w:rPr>
                <w:rFonts w:eastAsia="等线"/>
              </w:rPr>
            </w:pPr>
            <w:r w:rsidRPr="000B3234">
              <w:rPr>
                <w:rFonts w:eastAsia="等线"/>
                <w:lang w:eastAsia="zh-CN"/>
              </w:rPr>
              <w:t>Group and sequence hopping</w:t>
            </w:r>
          </w:p>
        </w:tc>
        <w:tc>
          <w:tcPr>
            <w:tcW w:w="2548" w:type="dxa"/>
          </w:tcPr>
          <w:p w14:paraId="3DD3EBC9" w14:textId="77777777" w:rsidR="007A3F41" w:rsidRPr="000B3234" w:rsidRDefault="007A3F41" w:rsidP="008E50CC">
            <w:pPr>
              <w:pStyle w:val="TAC"/>
              <w:rPr>
                <w:rFonts w:eastAsia="等线"/>
                <w:lang w:eastAsia="zh-CN"/>
              </w:rPr>
            </w:pPr>
            <w:r>
              <w:rPr>
                <w:rFonts w:eastAsia="等线" w:hint="eastAsia"/>
                <w:lang w:eastAsia="zh-CN"/>
              </w:rPr>
              <w:t>N</w:t>
            </w:r>
            <w:r>
              <w:rPr>
                <w:rFonts w:eastAsia="等线"/>
                <w:lang w:eastAsia="zh-CN"/>
              </w:rPr>
              <w:t>either</w:t>
            </w:r>
          </w:p>
        </w:tc>
      </w:tr>
      <w:tr w:rsidR="007A3F41" w:rsidRPr="000B3234" w14:paraId="0F48ECC8" w14:textId="77777777" w:rsidTr="008E50CC">
        <w:trPr>
          <w:cantSplit/>
          <w:jc w:val="center"/>
        </w:trPr>
        <w:tc>
          <w:tcPr>
            <w:tcW w:w="2548" w:type="dxa"/>
            <w:vAlign w:val="center"/>
          </w:tcPr>
          <w:p w14:paraId="2D5FFCE9" w14:textId="77777777" w:rsidR="007A3F41" w:rsidRPr="000B3234" w:rsidRDefault="007A3F41" w:rsidP="008E50CC">
            <w:pPr>
              <w:pStyle w:val="TAL"/>
              <w:rPr>
                <w:rFonts w:eastAsia="等线"/>
              </w:rPr>
            </w:pPr>
            <w:r w:rsidRPr="000B3234">
              <w:rPr>
                <w:rFonts w:eastAsia="等线"/>
                <w:lang w:eastAsia="zh-CN"/>
              </w:rPr>
              <w:t>Hopping ID</w:t>
            </w:r>
          </w:p>
        </w:tc>
        <w:tc>
          <w:tcPr>
            <w:tcW w:w="2548" w:type="dxa"/>
          </w:tcPr>
          <w:p w14:paraId="5676312A" w14:textId="77777777" w:rsidR="007A3F41" w:rsidRPr="000B3234" w:rsidRDefault="007A3F41" w:rsidP="008E50CC">
            <w:pPr>
              <w:pStyle w:val="TAC"/>
              <w:rPr>
                <w:rFonts w:eastAsia="等线"/>
                <w:lang w:eastAsia="zh-CN"/>
              </w:rPr>
            </w:pPr>
            <w:r>
              <w:rPr>
                <w:rFonts w:eastAsia="等线" w:hint="eastAsia"/>
                <w:lang w:eastAsia="zh-CN"/>
              </w:rPr>
              <w:t>0</w:t>
            </w:r>
          </w:p>
        </w:tc>
      </w:tr>
      <w:tr w:rsidR="007A3F41" w:rsidRPr="000B3234" w14:paraId="6C2E3FD7" w14:textId="77777777" w:rsidTr="008E50CC">
        <w:trPr>
          <w:cantSplit/>
          <w:jc w:val="center"/>
        </w:trPr>
        <w:tc>
          <w:tcPr>
            <w:tcW w:w="2548" w:type="dxa"/>
            <w:vAlign w:val="center"/>
          </w:tcPr>
          <w:p w14:paraId="7BB063EF" w14:textId="77777777" w:rsidR="007A3F41" w:rsidRPr="000B3234" w:rsidRDefault="007A3F41" w:rsidP="008E50CC">
            <w:pPr>
              <w:pStyle w:val="TAL"/>
              <w:rPr>
                <w:rFonts w:eastAsia="?? ??" w:cs="Arial"/>
              </w:rPr>
            </w:pPr>
            <w:r w:rsidRPr="000B3234">
              <w:rPr>
                <w:rFonts w:eastAsia="等线"/>
                <w:lang w:eastAsia="zh-CN"/>
              </w:rPr>
              <w:t>Number of symbols</w:t>
            </w:r>
          </w:p>
        </w:tc>
        <w:tc>
          <w:tcPr>
            <w:tcW w:w="2548" w:type="dxa"/>
          </w:tcPr>
          <w:p w14:paraId="38F6B944" w14:textId="77777777" w:rsidR="007A3F41" w:rsidRPr="000B3234" w:rsidRDefault="007A3F41" w:rsidP="008E50CC">
            <w:pPr>
              <w:pStyle w:val="TAC"/>
              <w:rPr>
                <w:rFonts w:eastAsia="等线"/>
                <w:lang w:eastAsia="zh-CN"/>
              </w:rPr>
            </w:pPr>
            <w:r>
              <w:rPr>
                <w:rFonts w:eastAsia="等线" w:hint="eastAsia"/>
                <w:lang w:eastAsia="zh-CN"/>
              </w:rPr>
              <w:t>4</w:t>
            </w:r>
          </w:p>
        </w:tc>
      </w:tr>
      <w:tr w:rsidR="007A3F41" w:rsidRPr="000B3234" w14:paraId="058111DF" w14:textId="77777777" w:rsidTr="008E50CC">
        <w:trPr>
          <w:cantSplit/>
          <w:jc w:val="center"/>
        </w:trPr>
        <w:tc>
          <w:tcPr>
            <w:tcW w:w="2548" w:type="dxa"/>
            <w:vAlign w:val="center"/>
          </w:tcPr>
          <w:p w14:paraId="455408A7" w14:textId="77777777" w:rsidR="007A3F41" w:rsidRPr="000B3234" w:rsidRDefault="007A3F41" w:rsidP="008E50CC">
            <w:pPr>
              <w:pStyle w:val="TAL"/>
              <w:rPr>
                <w:rFonts w:eastAsia="等线"/>
              </w:rPr>
            </w:pPr>
            <w:r w:rsidRPr="000B3234">
              <w:rPr>
                <w:rFonts w:eastAsia="等线"/>
                <w:lang w:val="en-US" w:eastAsia="zh-CN"/>
              </w:rPr>
              <w:t>The number of UCI information bits</w:t>
            </w:r>
          </w:p>
        </w:tc>
        <w:tc>
          <w:tcPr>
            <w:tcW w:w="2548" w:type="dxa"/>
          </w:tcPr>
          <w:p w14:paraId="43DCB7B9" w14:textId="77777777" w:rsidR="007A3F41" w:rsidRPr="000B3234" w:rsidRDefault="007A3F41" w:rsidP="008E50CC">
            <w:pPr>
              <w:pStyle w:val="TAC"/>
              <w:rPr>
                <w:rFonts w:eastAsia="等线"/>
                <w:lang w:val="en-US" w:eastAsia="zh-CN"/>
              </w:rPr>
            </w:pPr>
            <w:r>
              <w:rPr>
                <w:rFonts w:eastAsia="等线" w:hint="eastAsia"/>
                <w:lang w:val="en-US" w:eastAsia="zh-CN"/>
              </w:rPr>
              <w:t>4</w:t>
            </w:r>
          </w:p>
        </w:tc>
      </w:tr>
      <w:tr w:rsidR="007A3F41" w:rsidRPr="000B3234" w14:paraId="10C3DC2E" w14:textId="77777777" w:rsidTr="008E50CC">
        <w:trPr>
          <w:cantSplit/>
          <w:jc w:val="center"/>
        </w:trPr>
        <w:tc>
          <w:tcPr>
            <w:tcW w:w="2548" w:type="dxa"/>
            <w:vAlign w:val="center"/>
          </w:tcPr>
          <w:p w14:paraId="43974D70" w14:textId="77777777" w:rsidR="007A3F41" w:rsidRPr="000B3234" w:rsidRDefault="007A3F41" w:rsidP="008E50CC">
            <w:pPr>
              <w:pStyle w:val="TAL"/>
              <w:rPr>
                <w:rFonts w:eastAsia="等线"/>
                <w:lang w:val="en-US" w:eastAsia="zh-CN"/>
              </w:rPr>
            </w:pPr>
            <w:r>
              <w:rPr>
                <w:rFonts w:eastAsia="等线" w:hint="eastAsia"/>
                <w:lang w:val="en-US" w:eastAsia="zh-CN"/>
              </w:rPr>
              <w:t>I</w:t>
            </w:r>
            <w:r>
              <w:rPr>
                <w:rFonts w:eastAsia="等线"/>
                <w:lang w:val="en-US" w:eastAsia="zh-CN"/>
              </w:rPr>
              <w:t>ndex of OCC</w:t>
            </w:r>
          </w:p>
        </w:tc>
        <w:tc>
          <w:tcPr>
            <w:tcW w:w="2548" w:type="dxa"/>
          </w:tcPr>
          <w:p w14:paraId="1E8288B9" w14:textId="77777777" w:rsidR="007A3F41" w:rsidRDefault="007A3F41" w:rsidP="008E50CC">
            <w:pPr>
              <w:pStyle w:val="TAC"/>
              <w:rPr>
                <w:rFonts w:eastAsia="等线"/>
                <w:lang w:val="en-US" w:eastAsia="zh-CN"/>
              </w:rPr>
            </w:pPr>
            <w:r>
              <w:rPr>
                <w:rFonts w:eastAsia="等线" w:hint="eastAsia"/>
                <w:lang w:val="en-US" w:eastAsia="zh-CN"/>
              </w:rPr>
              <w:t>N</w:t>
            </w:r>
            <w:r>
              <w:rPr>
                <w:rFonts w:eastAsia="等线"/>
                <w:lang w:val="en-US" w:eastAsia="zh-CN"/>
              </w:rPr>
              <w:t>ot configured</w:t>
            </w:r>
          </w:p>
        </w:tc>
      </w:tr>
      <w:tr w:rsidR="007A3F41" w:rsidRPr="000B3234" w14:paraId="72356F4B" w14:textId="77777777" w:rsidTr="008E50CC">
        <w:trPr>
          <w:cantSplit/>
          <w:jc w:val="center"/>
        </w:trPr>
        <w:tc>
          <w:tcPr>
            <w:tcW w:w="2548" w:type="dxa"/>
            <w:vAlign w:val="center"/>
          </w:tcPr>
          <w:p w14:paraId="44E28250" w14:textId="77777777" w:rsidR="007A3F41" w:rsidRDefault="007A3F41" w:rsidP="008E50CC">
            <w:pPr>
              <w:pStyle w:val="TAL"/>
              <w:rPr>
                <w:rFonts w:eastAsia="等线"/>
                <w:lang w:val="en-US" w:eastAsia="zh-CN"/>
              </w:rPr>
            </w:pPr>
            <w:r>
              <w:rPr>
                <w:rFonts w:eastAsia="等线"/>
                <w:lang w:val="en-US" w:eastAsia="zh-CN"/>
              </w:rPr>
              <w:t>Length of OCC</w:t>
            </w:r>
          </w:p>
        </w:tc>
        <w:tc>
          <w:tcPr>
            <w:tcW w:w="2548" w:type="dxa"/>
          </w:tcPr>
          <w:p w14:paraId="40AE1A58" w14:textId="77777777" w:rsidR="007A3F41" w:rsidRDefault="007A3F41" w:rsidP="008E50CC">
            <w:pPr>
              <w:pStyle w:val="TAC"/>
              <w:rPr>
                <w:rFonts w:eastAsia="等线"/>
                <w:lang w:val="en-US" w:eastAsia="zh-CN"/>
              </w:rPr>
            </w:pPr>
            <w:r>
              <w:rPr>
                <w:rFonts w:eastAsia="等线" w:hint="eastAsia"/>
                <w:lang w:val="en-US" w:eastAsia="zh-CN"/>
              </w:rPr>
              <w:t>N</w:t>
            </w:r>
            <w:r>
              <w:rPr>
                <w:rFonts w:eastAsia="等线"/>
                <w:lang w:val="en-US" w:eastAsia="zh-CN"/>
              </w:rPr>
              <w:t>ot configured</w:t>
            </w:r>
          </w:p>
        </w:tc>
      </w:tr>
      <w:tr w:rsidR="007A3F41" w:rsidRPr="000B3234" w14:paraId="72C9ECA6" w14:textId="77777777" w:rsidTr="008E50CC">
        <w:trPr>
          <w:cantSplit/>
          <w:jc w:val="center"/>
        </w:trPr>
        <w:tc>
          <w:tcPr>
            <w:tcW w:w="2548" w:type="dxa"/>
            <w:vAlign w:val="center"/>
          </w:tcPr>
          <w:p w14:paraId="06FB7B79" w14:textId="77777777" w:rsidR="007A3F41" w:rsidRDefault="007A3F41" w:rsidP="008E50CC">
            <w:pPr>
              <w:pStyle w:val="TAL"/>
              <w:rPr>
                <w:rFonts w:eastAsia="等线"/>
                <w:lang w:val="en-US" w:eastAsia="zh-CN"/>
              </w:rPr>
            </w:pPr>
            <w:r>
              <w:rPr>
                <w:rFonts w:eastAsia="等线"/>
                <w:lang w:val="en-US" w:eastAsia="zh-CN"/>
              </w:rPr>
              <w:t>Cyclic shift index for DMRS</w:t>
            </w:r>
          </w:p>
        </w:tc>
        <w:tc>
          <w:tcPr>
            <w:tcW w:w="2548" w:type="dxa"/>
          </w:tcPr>
          <w:p w14:paraId="78BC81BB" w14:textId="77777777" w:rsidR="007A3F41" w:rsidRDefault="007A3F41" w:rsidP="008E50CC">
            <w:pPr>
              <w:pStyle w:val="TAC"/>
              <w:rPr>
                <w:rFonts w:eastAsia="等线"/>
                <w:lang w:val="en-US" w:eastAsia="zh-CN"/>
              </w:rPr>
            </w:pPr>
            <w:r>
              <w:rPr>
                <w:rFonts w:eastAsia="等线" w:hint="eastAsia"/>
                <w:lang w:val="en-US" w:eastAsia="zh-CN"/>
              </w:rPr>
              <w:t>0</w:t>
            </w:r>
          </w:p>
        </w:tc>
      </w:tr>
      <w:tr w:rsidR="007A3F41" w:rsidRPr="000B3234" w14:paraId="26D680B0" w14:textId="77777777" w:rsidTr="008E50CC">
        <w:trPr>
          <w:cantSplit/>
          <w:jc w:val="center"/>
        </w:trPr>
        <w:tc>
          <w:tcPr>
            <w:tcW w:w="2548" w:type="dxa"/>
            <w:vAlign w:val="center"/>
          </w:tcPr>
          <w:p w14:paraId="4788971D" w14:textId="77777777" w:rsidR="007A3F41" w:rsidRDefault="007A3F41" w:rsidP="008E50CC">
            <w:pPr>
              <w:pStyle w:val="TAL"/>
              <w:rPr>
                <w:rFonts w:eastAsia="等线"/>
                <w:lang w:val="en-US" w:eastAsia="zh-CN"/>
              </w:rPr>
            </w:pPr>
            <w:r>
              <w:rPr>
                <w:rFonts w:eastAsia="等线"/>
                <w:lang w:val="en-US" w:eastAsia="zh-CN"/>
              </w:rPr>
              <w:t>Number of Interlace</w:t>
            </w:r>
          </w:p>
        </w:tc>
        <w:tc>
          <w:tcPr>
            <w:tcW w:w="2548" w:type="dxa"/>
          </w:tcPr>
          <w:p w14:paraId="5E1A0249" w14:textId="77777777" w:rsidR="007A3F41" w:rsidRDefault="007A3F41" w:rsidP="008E50CC">
            <w:pPr>
              <w:pStyle w:val="TAC"/>
              <w:rPr>
                <w:rFonts w:eastAsia="等线"/>
                <w:lang w:val="en-US" w:eastAsia="zh-CN"/>
              </w:rPr>
            </w:pPr>
            <w:r>
              <w:rPr>
                <w:rFonts w:eastAsia="等线" w:hint="eastAsia"/>
                <w:lang w:val="en-US" w:eastAsia="zh-CN"/>
              </w:rPr>
              <w:t>1</w:t>
            </w:r>
          </w:p>
        </w:tc>
      </w:tr>
      <w:tr w:rsidR="007A3F41" w:rsidRPr="000B3234" w14:paraId="75FE5775" w14:textId="77777777" w:rsidTr="008E50CC">
        <w:trPr>
          <w:cantSplit/>
          <w:jc w:val="center"/>
        </w:trPr>
        <w:tc>
          <w:tcPr>
            <w:tcW w:w="2548" w:type="dxa"/>
            <w:vAlign w:val="center"/>
          </w:tcPr>
          <w:p w14:paraId="0E13B56F" w14:textId="77777777" w:rsidR="007A3F41" w:rsidRDefault="007A3F41" w:rsidP="008E50CC">
            <w:pPr>
              <w:pStyle w:val="TAL"/>
              <w:rPr>
                <w:rFonts w:eastAsia="等线"/>
                <w:lang w:val="en-US" w:eastAsia="zh-CN"/>
              </w:rPr>
            </w:pPr>
            <w:r>
              <w:rPr>
                <w:rFonts w:eastAsia="等线"/>
                <w:lang w:val="en-US" w:eastAsia="zh-CN"/>
              </w:rPr>
              <w:t>Interlace index</w:t>
            </w:r>
          </w:p>
        </w:tc>
        <w:tc>
          <w:tcPr>
            <w:tcW w:w="2548" w:type="dxa"/>
          </w:tcPr>
          <w:p w14:paraId="25242078" w14:textId="77777777" w:rsidR="007A3F41" w:rsidRDefault="007A3F41" w:rsidP="008E50CC">
            <w:pPr>
              <w:pStyle w:val="TAC"/>
              <w:rPr>
                <w:rFonts w:eastAsia="等线"/>
                <w:lang w:val="en-US" w:eastAsia="zh-CN"/>
              </w:rPr>
            </w:pPr>
            <w:r>
              <w:rPr>
                <w:rFonts w:eastAsia="等线" w:hint="eastAsia"/>
                <w:lang w:val="en-US" w:eastAsia="zh-CN"/>
              </w:rPr>
              <w:t>0</w:t>
            </w:r>
            <w:r>
              <w:rPr>
                <w:rFonts w:eastAsia="等线"/>
                <w:lang w:val="en-US" w:eastAsia="zh-CN"/>
              </w:rPr>
              <w:t>(note 1)</w:t>
            </w:r>
          </w:p>
        </w:tc>
      </w:tr>
      <w:tr w:rsidR="007A3F41" w:rsidRPr="000B3234" w14:paraId="521D3FE9" w14:textId="77777777" w:rsidTr="008E50CC">
        <w:trPr>
          <w:cantSplit/>
          <w:jc w:val="center"/>
        </w:trPr>
        <w:tc>
          <w:tcPr>
            <w:tcW w:w="5096" w:type="dxa"/>
            <w:gridSpan w:val="2"/>
            <w:vAlign w:val="center"/>
          </w:tcPr>
          <w:p w14:paraId="396E28BA" w14:textId="77777777" w:rsidR="007A3F41" w:rsidRDefault="007A3F41" w:rsidP="008E50CC">
            <w:pPr>
              <w:pStyle w:val="TAN"/>
              <w:rPr>
                <w:rFonts w:eastAsia="等线"/>
                <w:lang w:val="en-US" w:eastAsia="zh-CN"/>
              </w:rPr>
            </w:pPr>
            <w:r>
              <w:rPr>
                <w:rFonts w:eastAsia="等线" w:hint="eastAsia"/>
                <w:lang w:val="en-US" w:eastAsia="zh-CN"/>
              </w:rPr>
              <w:t>N</w:t>
            </w:r>
            <w:r>
              <w:rPr>
                <w:rFonts w:eastAsia="等线"/>
                <w:lang w:val="en-US" w:eastAsia="zh-CN"/>
              </w:rPr>
              <w:t>OTE 1:</w:t>
            </w:r>
            <w:r w:rsidRPr="00931575">
              <w:rPr>
                <w:rFonts w:eastAsia="宋体"/>
              </w:rPr>
              <w:t xml:space="preserve"> </w:t>
            </w:r>
            <w:r w:rsidRPr="00931575">
              <w:rPr>
                <w:rFonts w:eastAsia="宋体"/>
              </w:rPr>
              <w:tab/>
            </w:r>
            <w:r>
              <w:rPr>
                <w:rFonts w:eastAsia="等线"/>
                <w:lang w:eastAsia="zh-CN"/>
              </w:rPr>
              <w:t>RBs 0,10,20,</w:t>
            </w:r>
            <w:r w:rsidRPr="009710BD">
              <w:rPr>
                <w:rFonts w:eastAsia="等线"/>
                <w:lang w:eastAsia="zh-CN"/>
              </w:rPr>
              <w:t>…,90 are allocated for 15kHz SCS and RBs 0,5,10,…,45 are</w:t>
            </w:r>
            <w:r>
              <w:rPr>
                <w:rFonts w:eastAsia="等线"/>
                <w:lang w:eastAsia="zh-CN"/>
              </w:rPr>
              <w:t xml:space="preserve"> allocated for 30kHz SCS</w:t>
            </w:r>
          </w:p>
        </w:tc>
      </w:tr>
    </w:tbl>
    <w:p w14:paraId="4729AD67" w14:textId="77777777" w:rsidR="007A3F41" w:rsidRPr="007236BD" w:rsidRDefault="007A3F41" w:rsidP="007A3F41"/>
    <w:p w14:paraId="24EE2781" w14:textId="77777777" w:rsidR="007A3F41" w:rsidRPr="00931575" w:rsidRDefault="007A3F41" w:rsidP="007A3F41">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5F6E4698" w14:textId="77777777" w:rsidR="007A3F41" w:rsidRPr="00931575" w:rsidRDefault="007A3F41" w:rsidP="007A3F41">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10</w:t>
      </w:r>
      <w:r w:rsidRPr="00931575">
        <w:rPr>
          <w:rFonts w:hint="eastAsia"/>
          <w:lang w:eastAsia="ko-KR"/>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p>
    <w:p w14:paraId="2497210B" w14:textId="77777777" w:rsidR="007A3F41" w:rsidRPr="00931575" w:rsidRDefault="007A3F41" w:rsidP="007A3F41">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10</w:t>
      </w:r>
      <w:r w:rsidRPr="00931575">
        <w:rPr>
          <w:rFonts w:eastAsia="‚c‚e‚o“Á‘¾ƒSƒVƒbƒN‘Ì"/>
          <w:lang w:eastAsia="ko-KR"/>
        </w:rPr>
        <w:t>.4.2-</w:t>
      </w:r>
      <w:r w:rsidRPr="00931575">
        <w:rPr>
          <w:rFonts w:hint="eastAsia"/>
        </w:rPr>
        <w:t>2</w:t>
      </w:r>
      <w:r w:rsidRPr="00931575">
        <w:rPr>
          <w:rFonts w:eastAsia="等线" w:hint="eastAsia"/>
        </w:rPr>
        <w:t>.</w:t>
      </w:r>
    </w:p>
    <w:p w14:paraId="54DB6515" w14:textId="77777777" w:rsidR="007A3F41" w:rsidRPr="00931575" w:rsidRDefault="007A3F41" w:rsidP="007A3F41">
      <w:pPr>
        <w:pStyle w:val="TH"/>
      </w:pPr>
      <w:r w:rsidRPr="00931575">
        <w:t>Table 8.3.</w:t>
      </w:r>
      <w:r w:rsidRPr="00931575">
        <w:rPr>
          <w:rFonts w:hint="eastAsia"/>
          <w:lang w:eastAsia="zh-CN"/>
        </w:rPr>
        <w:t>1</w:t>
      </w:r>
      <w:r>
        <w:rPr>
          <w:lang w:eastAsia="zh-CN"/>
        </w:rPr>
        <w:t>0</w:t>
      </w:r>
      <w:r w:rsidRPr="00931575">
        <w:rPr>
          <w:rFonts w:hint="eastAsia"/>
          <w:lang w:eastAsia="zh-CN"/>
        </w:rPr>
        <w:t>.</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7A3F41" w:rsidRPr="00931575" w14:paraId="4A0E5456" w14:textId="77777777" w:rsidTr="008E50CC">
        <w:trPr>
          <w:cantSplit/>
          <w:jc w:val="center"/>
        </w:trPr>
        <w:tc>
          <w:tcPr>
            <w:tcW w:w="1703" w:type="dxa"/>
            <w:tcBorders>
              <w:bottom w:val="single" w:sz="4" w:space="0" w:color="auto"/>
            </w:tcBorders>
          </w:tcPr>
          <w:p w14:paraId="7FC1B868" w14:textId="77777777" w:rsidR="007A3F41" w:rsidRPr="00931575" w:rsidRDefault="007A3F41" w:rsidP="008E50CC">
            <w:pPr>
              <w:pStyle w:val="TAH"/>
              <w:rPr>
                <w:lang w:eastAsia="zh-CN"/>
              </w:rPr>
            </w:pPr>
            <w:r w:rsidRPr="00931575">
              <w:rPr>
                <w:rFonts w:hint="eastAsia"/>
                <w:lang w:eastAsia="zh-CN"/>
              </w:rPr>
              <w:t>BS type</w:t>
            </w:r>
          </w:p>
        </w:tc>
        <w:tc>
          <w:tcPr>
            <w:tcW w:w="1969" w:type="dxa"/>
            <w:tcBorders>
              <w:bottom w:val="single" w:sz="4" w:space="0" w:color="auto"/>
            </w:tcBorders>
          </w:tcPr>
          <w:p w14:paraId="45CC6F8F" w14:textId="77777777" w:rsidR="007A3F41" w:rsidRPr="00931575" w:rsidRDefault="007A3F41" w:rsidP="008E50CC">
            <w:pPr>
              <w:pStyle w:val="TAH"/>
              <w:rPr>
                <w:lang w:eastAsia="zh-CN"/>
              </w:rPr>
            </w:pPr>
            <w:r w:rsidRPr="00931575">
              <w:rPr>
                <w:rFonts w:eastAsia="‚c‚e‚o“Á‘¾ƒSƒVƒbƒN‘Ì"/>
              </w:rPr>
              <w:t>Sub-carrier spacing</w:t>
            </w:r>
          </w:p>
          <w:p w14:paraId="4EE08B81" w14:textId="77777777" w:rsidR="007A3F41" w:rsidRPr="00931575" w:rsidRDefault="007A3F41" w:rsidP="008E50CC">
            <w:pPr>
              <w:pStyle w:val="TAH"/>
              <w:rPr>
                <w:rFonts w:eastAsia="‚c‚e‚o“Á‘¾ƒSƒVƒbƒN‘Ì"/>
              </w:rPr>
            </w:pPr>
            <w:r w:rsidRPr="00931575">
              <w:rPr>
                <w:rFonts w:eastAsia="‚c‚e‚o“Á‘¾ƒSƒVƒbƒN‘Ì"/>
              </w:rPr>
              <w:t>(kHz)</w:t>
            </w:r>
          </w:p>
        </w:tc>
        <w:tc>
          <w:tcPr>
            <w:tcW w:w="1575" w:type="dxa"/>
          </w:tcPr>
          <w:p w14:paraId="1754A371" w14:textId="77777777" w:rsidR="007A3F41" w:rsidRPr="00931575" w:rsidRDefault="007A3F41" w:rsidP="008E50CC">
            <w:pPr>
              <w:pStyle w:val="TAH"/>
              <w:rPr>
                <w:lang w:eastAsia="zh-CN"/>
              </w:rPr>
            </w:pPr>
            <w:r w:rsidRPr="00931575">
              <w:rPr>
                <w:rFonts w:eastAsia="‚c‚e‚o“Á‘¾ƒSƒVƒbƒN‘Ì"/>
              </w:rPr>
              <w:t>Channel bandwidth</w:t>
            </w:r>
          </w:p>
          <w:p w14:paraId="250ED5C8" w14:textId="77777777" w:rsidR="007A3F41" w:rsidRPr="00931575" w:rsidRDefault="007A3F41" w:rsidP="008E50CC">
            <w:pPr>
              <w:pStyle w:val="TAH"/>
              <w:rPr>
                <w:rFonts w:eastAsia="‚c‚e‚o“Á‘¾ƒSƒVƒbƒN‘Ì"/>
              </w:rPr>
            </w:pPr>
            <w:r w:rsidRPr="00931575">
              <w:rPr>
                <w:rFonts w:eastAsia="‚c‚e‚o“Á‘¾ƒSƒVƒbƒN‘Ì"/>
              </w:rPr>
              <w:t>(MHz)</w:t>
            </w:r>
          </w:p>
        </w:tc>
        <w:tc>
          <w:tcPr>
            <w:tcW w:w="3408" w:type="dxa"/>
          </w:tcPr>
          <w:p w14:paraId="452C282E" w14:textId="77777777" w:rsidR="007A3F41" w:rsidRPr="00931575" w:rsidRDefault="007A3F41" w:rsidP="008E50CC">
            <w:pPr>
              <w:pStyle w:val="TAH"/>
              <w:rPr>
                <w:rFonts w:eastAsia="‚c‚e‚o“Á‘¾ƒSƒVƒbƒN‘Ì"/>
              </w:rPr>
            </w:pPr>
            <w:r w:rsidRPr="00931575">
              <w:rPr>
                <w:rFonts w:eastAsia="‚c‚e‚o“Á‘¾ƒSƒVƒbƒN‘Ì"/>
              </w:rPr>
              <w:t>AWGN power level</w:t>
            </w:r>
          </w:p>
        </w:tc>
      </w:tr>
      <w:tr w:rsidR="007A3F41" w:rsidRPr="00931575" w14:paraId="32B8E853" w14:textId="77777777" w:rsidTr="008E50CC">
        <w:trPr>
          <w:cantSplit/>
          <w:jc w:val="center"/>
        </w:trPr>
        <w:tc>
          <w:tcPr>
            <w:tcW w:w="1703" w:type="dxa"/>
            <w:tcBorders>
              <w:bottom w:val="single" w:sz="4" w:space="0" w:color="auto"/>
            </w:tcBorders>
          </w:tcPr>
          <w:p w14:paraId="22C6491A" w14:textId="77777777" w:rsidR="007A3F41" w:rsidRPr="008E444F" w:rsidRDefault="007A3F41" w:rsidP="008E50CC">
            <w:pPr>
              <w:pStyle w:val="TAC"/>
            </w:pPr>
            <w:r w:rsidRPr="008E444F">
              <w:t>BS type 1-O</w:t>
            </w:r>
          </w:p>
        </w:tc>
        <w:tc>
          <w:tcPr>
            <w:tcW w:w="1969" w:type="dxa"/>
            <w:tcBorders>
              <w:bottom w:val="single" w:sz="4" w:space="0" w:color="auto"/>
            </w:tcBorders>
          </w:tcPr>
          <w:p w14:paraId="2BEF2677" w14:textId="77777777" w:rsidR="007A3F41" w:rsidRPr="008E444F" w:rsidRDefault="007A3F41" w:rsidP="008E50CC">
            <w:pPr>
              <w:pStyle w:val="TAC"/>
            </w:pPr>
            <w:r w:rsidRPr="008E444F">
              <w:rPr>
                <w:rFonts w:hint="eastAsia"/>
              </w:rPr>
              <w:t>1</w:t>
            </w:r>
            <w:r w:rsidRPr="008E444F">
              <w:t>5 kHz</w:t>
            </w:r>
          </w:p>
        </w:tc>
        <w:tc>
          <w:tcPr>
            <w:tcW w:w="1575" w:type="dxa"/>
          </w:tcPr>
          <w:p w14:paraId="10A369AB" w14:textId="77777777" w:rsidR="007A3F41" w:rsidRPr="008E444F" w:rsidRDefault="007A3F41" w:rsidP="008E50CC">
            <w:pPr>
              <w:pStyle w:val="TAC"/>
            </w:pPr>
            <w:r w:rsidRPr="008E444F">
              <w:rPr>
                <w:rFonts w:hint="eastAsia"/>
              </w:rPr>
              <w:t>2</w:t>
            </w:r>
            <w:r w:rsidRPr="008E444F">
              <w:t>0</w:t>
            </w:r>
          </w:p>
        </w:tc>
        <w:tc>
          <w:tcPr>
            <w:tcW w:w="3408" w:type="dxa"/>
          </w:tcPr>
          <w:p w14:paraId="68196EB4" w14:textId="77777777" w:rsidR="007A3F41" w:rsidRPr="008E444F" w:rsidRDefault="007A3F41" w:rsidP="008E50CC">
            <w:pPr>
              <w:pStyle w:val="TAC"/>
            </w:pPr>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p>
        </w:tc>
      </w:tr>
      <w:tr w:rsidR="007A3F41" w:rsidRPr="00931575" w14:paraId="25160ACD" w14:textId="77777777" w:rsidTr="008E50CC">
        <w:trPr>
          <w:cantSplit/>
          <w:jc w:val="center"/>
        </w:trPr>
        <w:tc>
          <w:tcPr>
            <w:tcW w:w="1703" w:type="dxa"/>
            <w:tcBorders>
              <w:bottom w:val="single" w:sz="4" w:space="0" w:color="auto"/>
            </w:tcBorders>
          </w:tcPr>
          <w:p w14:paraId="7AB5986F" w14:textId="77777777" w:rsidR="007A3F41" w:rsidRDefault="007A3F41" w:rsidP="008E50CC">
            <w:pPr>
              <w:pStyle w:val="TAC"/>
              <w:rPr>
                <w:lang w:eastAsia="zh-CN"/>
              </w:rPr>
            </w:pPr>
            <w:r>
              <w:rPr>
                <w:lang w:eastAsia="zh-CN"/>
              </w:rPr>
              <w:t>BS type 1-O</w:t>
            </w:r>
          </w:p>
        </w:tc>
        <w:tc>
          <w:tcPr>
            <w:tcW w:w="1969" w:type="dxa"/>
            <w:tcBorders>
              <w:bottom w:val="single" w:sz="4" w:space="0" w:color="auto"/>
            </w:tcBorders>
          </w:tcPr>
          <w:p w14:paraId="23A5C3D3" w14:textId="77777777" w:rsidR="007A3F41" w:rsidRDefault="007A3F41" w:rsidP="008E50CC">
            <w:pPr>
              <w:pStyle w:val="TAC"/>
              <w:rPr>
                <w:lang w:eastAsia="zh-CN"/>
              </w:rPr>
            </w:pPr>
            <w:r>
              <w:rPr>
                <w:rFonts w:hint="eastAsia"/>
                <w:lang w:eastAsia="zh-CN"/>
              </w:rPr>
              <w:t>30</w:t>
            </w:r>
            <w:r>
              <w:rPr>
                <w:lang w:eastAsia="zh-CN"/>
              </w:rPr>
              <w:t xml:space="preserve"> kHz</w:t>
            </w:r>
          </w:p>
        </w:tc>
        <w:tc>
          <w:tcPr>
            <w:tcW w:w="1575" w:type="dxa"/>
          </w:tcPr>
          <w:p w14:paraId="295645E7" w14:textId="77777777" w:rsidR="007A3F41" w:rsidRDefault="007A3F41" w:rsidP="008E50CC">
            <w:pPr>
              <w:pStyle w:val="TAC"/>
              <w:rPr>
                <w:lang w:eastAsia="zh-CN"/>
              </w:rPr>
            </w:pPr>
            <w:r>
              <w:rPr>
                <w:rFonts w:hint="eastAsia"/>
                <w:lang w:eastAsia="zh-CN"/>
              </w:rPr>
              <w:t>2</w:t>
            </w:r>
            <w:r>
              <w:rPr>
                <w:lang w:eastAsia="zh-CN"/>
              </w:rPr>
              <w:t>0</w:t>
            </w:r>
          </w:p>
        </w:tc>
        <w:tc>
          <w:tcPr>
            <w:tcW w:w="3408" w:type="dxa"/>
          </w:tcPr>
          <w:p w14:paraId="6DC476FF" w14:textId="77777777" w:rsidR="007A3F41" w:rsidRPr="008E444F" w:rsidRDefault="007A3F41" w:rsidP="008E50CC">
            <w:pPr>
              <w:pStyle w:val="TAC"/>
              <w:rPr>
                <w:rFonts w:eastAsia="‚c‚e‚o“Á‘¾ƒSƒVƒbƒN‘Ì"/>
                <w:b/>
              </w:rPr>
            </w:pPr>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p>
        </w:tc>
      </w:tr>
      <w:tr w:rsidR="007A3F41" w:rsidRPr="00931575" w14:paraId="481E1734" w14:textId="77777777" w:rsidTr="008E50CC">
        <w:trPr>
          <w:cantSplit/>
          <w:jc w:val="center"/>
        </w:trPr>
        <w:tc>
          <w:tcPr>
            <w:tcW w:w="8655" w:type="dxa"/>
            <w:gridSpan w:val="4"/>
            <w:tcBorders>
              <w:bottom w:val="single" w:sz="4" w:space="0" w:color="auto"/>
            </w:tcBorders>
          </w:tcPr>
          <w:p w14:paraId="0B6C0235" w14:textId="77777777" w:rsidR="007A3F41" w:rsidRDefault="007A3F41" w:rsidP="008E50CC">
            <w:pPr>
              <w:pStyle w:val="TAN"/>
              <w:rPr>
                <w:ins w:id="69" w:author="Samsung0" w:date="2021-08-19T19:23:00Z"/>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9A91F2E" w14:textId="0E24BEE3" w:rsidR="0055296A" w:rsidRPr="00AF3C37" w:rsidRDefault="0055296A" w:rsidP="008E50CC">
            <w:pPr>
              <w:pStyle w:val="TAN"/>
              <w:rPr>
                <w:lang w:eastAsia="zh-CN"/>
              </w:rPr>
            </w:pPr>
            <w:ins w:id="70" w:author="Samsung0" w:date="2021-08-19T19:24:00Z">
              <w:r>
                <w:rPr>
                  <w:lang w:eastAsia="zh-CN"/>
                </w:rPr>
                <w:t xml:space="preserve">NOTE 2:  </w:t>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56D0A85" w14:textId="77777777" w:rsidR="007A3F41" w:rsidRPr="00931575" w:rsidRDefault="007A3F41" w:rsidP="007A3F41">
      <w:pPr>
        <w:rPr>
          <w:rFonts w:eastAsia="等线"/>
        </w:rPr>
      </w:pPr>
    </w:p>
    <w:p w14:paraId="033967FD" w14:textId="77777777" w:rsidR="007A3F41" w:rsidRPr="00931575" w:rsidRDefault="007A3F41" w:rsidP="007A3F41">
      <w:pPr>
        <w:pStyle w:val="B1"/>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rsidRPr="00931575">
        <w:rPr>
          <w:rFonts w:hint="eastAsia"/>
        </w:rPr>
        <w:t>.1</w:t>
      </w:r>
      <w:r>
        <w:t>0</w:t>
      </w:r>
      <w:r w:rsidRPr="00931575">
        <w:rPr>
          <w:rFonts w:hint="eastAsia"/>
        </w:rPr>
        <w:t>.4.2-1</w:t>
      </w:r>
      <w:r w:rsidRPr="00931575">
        <w:rPr>
          <w:lang w:eastAsia="ko-KR"/>
        </w:rPr>
        <w:t>. The following statistics are kept: the number of ACK bits detected in the idle periods and the number of missed ACKs.</w:t>
      </w:r>
    </w:p>
    <w:p w14:paraId="4C56F5F4" w14:textId="77777777" w:rsidR="007A3F41" w:rsidRPr="00931575" w:rsidRDefault="007A3F41" w:rsidP="007A3F41">
      <w:pPr>
        <w:pStyle w:val="TH"/>
      </w:pPr>
      <w:r w:rsidRPr="00931575">
        <w:object w:dxaOrig="8670" w:dyaOrig="570" w14:anchorId="66B5C484">
          <v:shape id="_x0000_i1026" type="#_x0000_t75" style="width:6in;height:27.65pt" o:ole="" fillcolor="window">
            <v:imagedata r:id="rId14" o:title=""/>
          </v:shape>
          <o:OLEObject Type="Embed" ProgID="Word.Picture.8" ShapeID="_x0000_i1026" DrawAspect="Content" ObjectID="_1691608742" r:id="rId15"/>
        </w:object>
      </w:r>
    </w:p>
    <w:p w14:paraId="3F266F74" w14:textId="77777777" w:rsidR="007A3F41" w:rsidRPr="00931575" w:rsidRDefault="007A3F41" w:rsidP="007A3F41">
      <w:pPr>
        <w:pStyle w:val="TF"/>
      </w:pPr>
      <w:r w:rsidRPr="00931575">
        <w:t>Figure 8.3.</w:t>
      </w:r>
      <w:r>
        <w:t>10</w:t>
      </w:r>
      <w:r w:rsidRPr="00931575">
        <w:t xml:space="preserve">.4.2-1: Test signal pattern for </w:t>
      </w:r>
      <w:r>
        <w:t xml:space="preserve">interlaced </w:t>
      </w:r>
      <w:r w:rsidRPr="00931575">
        <w:t xml:space="preserve">PUCCH format </w:t>
      </w:r>
      <w:r>
        <w:t>3</w:t>
      </w:r>
      <w:r w:rsidRPr="00931575">
        <w:t xml:space="preserve"> demodulation tests</w:t>
      </w:r>
    </w:p>
    <w:p w14:paraId="408E8F81" w14:textId="77777777" w:rsidR="007A3F41" w:rsidRPr="00931575" w:rsidRDefault="007A3F41" w:rsidP="007A3F41">
      <w:pPr>
        <w:pStyle w:val="4"/>
      </w:pPr>
      <w:bookmarkStart w:id="71" w:name="_Toc74928351"/>
      <w:bookmarkStart w:id="72" w:name="_Toc76115450"/>
      <w:bookmarkStart w:id="73" w:name="_Toc76544857"/>
      <w:r>
        <w:t>8.3.10</w:t>
      </w:r>
      <w:r w:rsidRPr="00931575">
        <w:t>.5</w:t>
      </w:r>
      <w:r w:rsidRPr="00931575">
        <w:tab/>
        <w:t>Test requirement</w:t>
      </w:r>
      <w:bookmarkEnd w:id="71"/>
      <w:bookmarkEnd w:id="72"/>
      <w:bookmarkEnd w:id="73"/>
    </w:p>
    <w:p w14:paraId="382423F3" w14:textId="77777777" w:rsidR="007A3F41" w:rsidRPr="00931575" w:rsidRDefault="007A3F41" w:rsidP="007A3F41">
      <w:pPr>
        <w:rPr>
          <w:rFonts w:eastAsia="宋体"/>
        </w:rPr>
      </w:pPr>
      <w:r w:rsidRPr="00931575">
        <w:rPr>
          <w:rFonts w:eastAsia="宋体" w:hint="eastAsia"/>
        </w:rPr>
        <w:t>The fraction of falsely detected ACKs shall be less than 1% and the fraction of correctly detected ACKs shall be larger than 99% f</w:t>
      </w:r>
      <w:r>
        <w:rPr>
          <w:rFonts w:eastAsia="宋体" w:hint="eastAsia"/>
        </w:rPr>
        <w:t>or the SNR listed in table 8.3.</w:t>
      </w:r>
      <w:r>
        <w:rPr>
          <w:rFonts w:eastAsia="宋体"/>
        </w:rPr>
        <w:t>10</w:t>
      </w:r>
      <w:r>
        <w:rPr>
          <w:rFonts w:eastAsia="宋体" w:hint="eastAsia"/>
        </w:rPr>
        <w:t>.5.1-1 and table 8.3.</w:t>
      </w:r>
      <w:r w:rsidRPr="00931575">
        <w:rPr>
          <w:rFonts w:eastAsia="宋体" w:hint="eastAsia"/>
        </w:rPr>
        <w:t>1</w:t>
      </w:r>
      <w:r>
        <w:rPr>
          <w:rFonts w:eastAsia="宋体"/>
        </w:rPr>
        <w:t>0</w:t>
      </w:r>
      <w:r w:rsidRPr="00931575">
        <w:rPr>
          <w:rFonts w:eastAsia="宋体" w:hint="eastAsia"/>
        </w:rPr>
        <w:t>.5.1-2.</w:t>
      </w:r>
    </w:p>
    <w:p w14:paraId="5D84042E" w14:textId="77777777" w:rsidR="007A3F41" w:rsidRPr="00931575" w:rsidRDefault="007A3F41" w:rsidP="007A3F41">
      <w:pPr>
        <w:pStyle w:val="TH"/>
      </w:pPr>
      <w:r w:rsidRPr="00931575">
        <w:lastRenderedPageBreak/>
        <w:t>Table 8.3.</w:t>
      </w:r>
      <w:r>
        <w:rPr>
          <w:lang w:eastAsia="zh-CN"/>
        </w:rPr>
        <w:t>10</w:t>
      </w:r>
      <w:r w:rsidRPr="00931575">
        <w:rPr>
          <w:rFonts w:hint="eastAsia"/>
          <w:lang w:eastAsia="zh-CN"/>
        </w:rPr>
        <w:t>.</w:t>
      </w:r>
      <w:r w:rsidRPr="00931575">
        <w:t>5</w:t>
      </w:r>
      <w:r w:rsidRPr="00931575">
        <w:rPr>
          <w:rFonts w:hint="eastAsia"/>
          <w:lang w:eastAsia="zh-CN"/>
        </w:rPr>
        <w:t>.1</w:t>
      </w:r>
      <w:r w:rsidRPr="00931575">
        <w:t xml:space="preserve">-1: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bandwitdth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7A3F41" w14:paraId="79A3B80C" w14:textId="77777777" w:rsidTr="008E50CC">
        <w:tc>
          <w:tcPr>
            <w:tcW w:w="1644" w:type="dxa"/>
          </w:tcPr>
          <w:p w14:paraId="2CA14FEC" w14:textId="26C0B8A4"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T</w:t>
            </w:r>
            <w:ins w:id="74" w:author="Samsung0" w:date="2021-07-29T15:14:00Z">
              <w:r w:rsidR="006173BF">
                <w:rPr>
                  <w:rFonts w:eastAsia="等线"/>
                  <w:lang w:eastAsia="zh-CN"/>
                </w:rPr>
                <w:t>X</w:t>
              </w:r>
            </w:ins>
            <w:del w:id="75"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4383EA33" w14:textId="77777777" w:rsidR="007A3F41" w:rsidRPr="009F1977" w:rsidRDefault="007A3F41" w:rsidP="008E50CC">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581" w:type="dxa"/>
          </w:tcPr>
          <w:p w14:paraId="36BC7BB9" w14:textId="77777777" w:rsidR="007A3F41" w:rsidRPr="009F1977" w:rsidRDefault="007A3F41" w:rsidP="008E50CC">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77E32FD6" w14:textId="77777777" w:rsidR="007A3F41" w:rsidRDefault="007A3F41" w:rsidP="008E50C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61AF1775" w14:textId="77777777" w:rsidR="007A3F41" w:rsidRPr="009F1977" w:rsidRDefault="007A3F41" w:rsidP="008E50CC">
            <w:pPr>
              <w:keepNext/>
              <w:keepLines/>
              <w:spacing w:after="0"/>
              <w:jc w:val="center"/>
              <w:rPr>
                <w:rFonts w:ascii="Arial" w:eastAsia="等线" w:hAnsi="Arial"/>
                <w:b/>
                <w:sz w:val="18"/>
                <w:lang w:eastAsia="zh-CN"/>
              </w:rPr>
            </w:pPr>
            <w:r>
              <w:rPr>
                <w:rFonts w:ascii="Arial" w:eastAsia="等线" w:hAnsi="Arial"/>
                <w:b/>
                <w:sz w:val="18"/>
                <w:lang w:eastAsia="zh-CN"/>
              </w:rPr>
              <w:t>(Annex G)</w:t>
            </w:r>
          </w:p>
        </w:tc>
        <w:tc>
          <w:tcPr>
            <w:tcW w:w="1405" w:type="dxa"/>
          </w:tcPr>
          <w:p w14:paraId="1523C0F1" w14:textId="77777777" w:rsidR="007A3F41" w:rsidRDefault="007A3F41" w:rsidP="008E50CC">
            <w:pPr>
              <w:keepNext/>
              <w:keepLines/>
              <w:spacing w:after="0"/>
              <w:jc w:val="center"/>
              <w:rPr>
                <w:rFonts w:ascii="Arial" w:eastAsia="等线" w:hAnsi="Arial"/>
                <w:b/>
                <w:sz w:val="18"/>
                <w:lang w:eastAsia="zh-CN"/>
              </w:rPr>
            </w:pPr>
            <w:r>
              <w:rPr>
                <w:rFonts w:ascii="Arial" w:eastAsia="等线" w:hAnsi="Arial"/>
                <w:b/>
                <w:sz w:val="18"/>
                <w:lang w:eastAsia="zh-CN"/>
              </w:rPr>
              <w:t>Additional</w:t>
            </w:r>
          </w:p>
          <w:p w14:paraId="17ADA470" w14:textId="77777777" w:rsidR="007A3F41" w:rsidRDefault="007A3F41" w:rsidP="008E50CC">
            <w:pPr>
              <w:pStyle w:val="TAH"/>
              <w:rPr>
                <w:rFonts w:eastAsia="等线"/>
                <w:lang w:eastAsia="zh-CN"/>
              </w:rPr>
            </w:pPr>
            <w:r>
              <w:rPr>
                <w:rFonts w:eastAsia="等线"/>
                <w:lang w:eastAsia="zh-CN"/>
              </w:rPr>
              <w:t xml:space="preserve">DM-RS configuration </w:t>
            </w:r>
          </w:p>
        </w:tc>
        <w:tc>
          <w:tcPr>
            <w:tcW w:w="1629" w:type="dxa"/>
          </w:tcPr>
          <w:p w14:paraId="7B8A09B7" w14:textId="77777777" w:rsidR="007A3F41" w:rsidRPr="009F1977" w:rsidRDefault="007A3F41" w:rsidP="008E50CC">
            <w:pPr>
              <w:pStyle w:val="TAH"/>
              <w:rPr>
                <w:rFonts w:eastAsia="等线"/>
                <w:lang w:eastAsia="zh-CN"/>
              </w:rPr>
            </w:pPr>
            <w:r>
              <w:rPr>
                <w:rFonts w:eastAsia="等线" w:hint="eastAsia"/>
                <w:lang w:eastAsia="zh-CN"/>
              </w:rPr>
              <w:t>S</w:t>
            </w:r>
            <w:r>
              <w:rPr>
                <w:rFonts w:eastAsia="等线"/>
                <w:lang w:eastAsia="zh-CN"/>
              </w:rPr>
              <w:t>NR(dB)</w:t>
            </w:r>
          </w:p>
        </w:tc>
      </w:tr>
      <w:tr w:rsidR="007A3F41" w14:paraId="6B4D6F34" w14:textId="77777777" w:rsidTr="008E50CC">
        <w:tc>
          <w:tcPr>
            <w:tcW w:w="1644" w:type="dxa"/>
          </w:tcPr>
          <w:p w14:paraId="18D8AD42"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645" w:type="dxa"/>
          </w:tcPr>
          <w:p w14:paraId="4B7B6B0F" w14:textId="77777777" w:rsidR="007A3F41" w:rsidRPr="009F1977" w:rsidRDefault="007A3F41" w:rsidP="008E50CC">
            <w:pPr>
              <w:pStyle w:val="TAC"/>
              <w:rPr>
                <w:rFonts w:eastAsia="等线"/>
                <w:lang w:eastAsia="zh-CN"/>
              </w:rPr>
            </w:pPr>
            <w:r>
              <w:rPr>
                <w:rFonts w:eastAsia="等线" w:hint="eastAsia"/>
                <w:lang w:eastAsia="zh-CN"/>
              </w:rPr>
              <w:t>2</w:t>
            </w:r>
          </w:p>
        </w:tc>
        <w:tc>
          <w:tcPr>
            <w:tcW w:w="1581" w:type="dxa"/>
          </w:tcPr>
          <w:p w14:paraId="58C6ED1F"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6283B3D3"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71967F44" w14:textId="77777777" w:rsidR="007A3F41" w:rsidRDefault="007A3F41" w:rsidP="008E50CC">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359D36D6" w14:textId="33A2F3AD" w:rsidR="007A3F41" w:rsidRPr="009F1977" w:rsidRDefault="007A3F41" w:rsidP="008E50CC">
            <w:pPr>
              <w:pStyle w:val="TAC"/>
              <w:rPr>
                <w:rFonts w:eastAsia="等线"/>
                <w:lang w:eastAsia="zh-CN"/>
              </w:rPr>
            </w:pPr>
            <w:del w:id="76" w:author="Samsung0" w:date="2021-07-29T15:11:00Z">
              <w:r w:rsidDel="007A3F41">
                <w:rPr>
                  <w:rFonts w:eastAsia="等线"/>
                  <w:lang w:eastAsia="zh-CN"/>
                </w:rPr>
                <w:delText>[</w:delText>
              </w:r>
            </w:del>
            <w:r>
              <w:rPr>
                <w:rFonts w:eastAsia="等线"/>
                <w:lang w:eastAsia="zh-CN"/>
              </w:rPr>
              <w:t>-</w:t>
            </w:r>
            <w:ins w:id="77" w:author="Samsung0" w:date="2021-08-19T19:16:00Z">
              <w:r w:rsidR="0055296A">
                <w:rPr>
                  <w:rFonts w:eastAsia="等线"/>
                  <w:lang w:eastAsia="zh-CN"/>
                </w:rPr>
                <w:t>5.4</w:t>
              </w:r>
            </w:ins>
            <w:del w:id="78" w:author="Samsung0" w:date="2021-08-19T19:16:00Z">
              <w:r w:rsidDel="0055296A">
                <w:rPr>
                  <w:rFonts w:eastAsia="等线"/>
                  <w:lang w:eastAsia="zh-CN"/>
                </w:rPr>
                <w:delText>4.0</w:delText>
              </w:r>
            </w:del>
            <w:del w:id="79" w:author="Samsung0" w:date="2021-07-29T15:11:00Z">
              <w:r w:rsidDel="007A3F41">
                <w:rPr>
                  <w:rFonts w:eastAsia="等线"/>
                  <w:lang w:eastAsia="zh-CN"/>
                </w:rPr>
                <w:delText>]</w:delText>
              </w:r>
            </w:del>
          </w:p>
        </w:tc>
      </w:tr>
    </w:tbl>
    <w:p w14:paraId="14B01854" w14:textId="77777777" w:rsidR="007A3F41" w:rsidRPr="00931575" w:rsidRDefault="007A3F41" w:rsidP="007A3F41">
      <w:pPr>
        <w:rPr>
          <w:rFonts w:eastAsia="等线"/>
        </w:rPr>
      </w:pPr>
    </w:p>
    <w:p w14:paraId="42A1FA80" w14:textId="77777777" w:rsidR="007A3F41" w:rsidRPr="00931575" w:rsidRDefault="007A3F41" w:rsidP="007A3F41">
      <w:pPr>
        <w:pStyle w:val="TH"/>
      </w:pPr>
      <w:r w:rsidRPr="00931575">
        <w:t>Table 8.3.</w:t>
      </w:r>
      <w:r>
        <w:rPr>
          <w:lang w:eastAsia="zh-CN"/>
        </w:rPr>
        <w:t>10</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30 </w:t>
      </w:r>
      <w:r w:rsidRPr="00931575">
        <w:t>kHz SCS</w:t>
      </w:r>
      <w:r>
        <w:t>, 20 MHz channel bandwitdth</w:t>
      </w:r>
    </w:p>
    <w:tbl>
      <w:tblPr>
        <w:tblStyle w:val="af1"/>
        <w:tblW w:w="0" w:type="auto"/>
        <w:tblLook w:val="04A0" w:firstRow="1" w:lastRow="0" w:firstColumn="1" w:lastColumn="0" w:noHBand="0" w:noVBand="1"/>
      </w:tblPr>
      <w:tblGrid>
        <w:gridCol w:w="1644"/>
        <w:gridCol w:w="1645"/>
        <w:gridCol w:w="1581"/>
        <w:gridCol w:w="1725"/>
        <w:gridCol w:w="1405"/>
        <w:gridCol w:w="1629"/>
      </w:tblGrid>
      <w:tr w:rsidR="007A3F41" w14:paraId="0F971588" w14:textId="77777777" w:rsidTr="008E50CC">
        <w:tc>
          <w:tcPr>
            <w:tcW w:w="1644" w:type="dxa"/>
          </w:tcPr>
          <w:p w14:paraId="5B13CBE0" w14:textId="4A78293E" w:rsidR="007A3F41" w:rsidRPr="00B62563" w:rsidRDefault="007A3F41" w:rsidP="008E50CC">
            <w:pPr>
              <w:pStyle w:val="TAH"/>
              <w:rPr>
                <w:rFonts w:eastAsia="等线"/>
                <w:lang w:eastAsia="zh-CN"/>
              </w:rPr>
            </w:pPr>
            <w:r>
              <w:rPr>
                <w:rFonts w:eastAsia="等线" w:hint="eastAsia"/>
                <w:lang w:eastAsia="zh-CN"/>
              </w:rPr>
              <w:t>N</w:t>
            </w:r>
            <w:r>
              <w:rPr>
                <w:rFonts w:eastAsia="等线"/>
                <w:lang w:eastAsia="zh-CN"/>
              </w:rPr>
              <w:t>umber of T</w:t>
            </w:r>
            <w:ins w:id="80" w:author="Samsung0" w:date="2021-07-29T15:14:00Z">
              <w:r w:rsidR="006173BF">
                <w:rPr>
                  <w:rFonts w:eastAsia="等线"/>
                  <w:lang w:eastAsia="zh-CN"/>
                </w:rPr>
                <w:t>X</w:t>
              </w:r>
            </w:ins>
            <w:del w:id="81"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2181463D" w14:textId="77777777" w:rsidR="007A3F41" w:rsidRPr="00B62563" w:rsidRDefault="007A3F41" w:rsidP="008E50CC">
            <w:pPr>
              <w:pStyle w:val="TAH"/>
              <w:rPr>
                <w:rFonts w:eastAsia="等线"/>
                <w:lang w:eastAsia="zh-CN"/>
              </w:rPr>
            </w:pPr>
            <w:r>
              <w:rPr>
                <w:rFonts w:eastAsia="等线" w:hint="eastAsia"/>
                <w:lang w:eastAsia="zh-CN"/>
              </w:rPr>
              <w:t>N</w:t>
            </w:r>
            <w:r>
              <w:rPr>
                <w:rFonts w:eastAsia="等线"/>
                <w:lang w:eastAsia="zh-CN"/>
              </w:rPr>
              <w:t xml:space="preserve">umber of </w:t>
            </w:r>
            <w:r w:rsidRPr="002877B7">
              <w:rPr>
                <w:rFonts w:eastAsia="等线"/>
              </w:rPr>
              <w:t>demodulation</w:t>
            </w:r>
            <w:r>
              <w:rPr>
                <w:rFonts w:eastAsia="等线"/>
                <w:lang w:eastAsia="zh-CN"/>
              </w:rPr>
              <w:t xml:space="preserve">  branches</w:t>
            </w:r>
          </w:p>
        </w:tc>
        <w:tc>
          <w:tcPr>
            <w:tcW w:w="1581" w:type="dxa"/>
          </w:tcPr>
          <w:p w14:paraId="77706148" w14:textId="77777777" w:rsidR="007A3F41" w:rsidRPr="00B62563" w:rsidRDefault="007A3F41" w:rsidP="008E50CC">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2D51002B" w14:textId="77777777" w:rsidR="007A3F41" w:rsidRPr="00B62563" w:rsidRDefault="007A3F41" w:rsidP="008E50CC">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17803296" w14:textId="77777777" w:rsidR="007A3F41" w:rsidRPr="00B62563" w:rsidRDefault="007A3F41" w:rsidP="008E50CC">
            <w:pPr>
              <w:pStyle w:val="TAH"/>
              <w:rPr>
                <w:rFonts w:eastAsia="等线"/>
                <w:lang w:eastAsia="zh-CN"/>
              </w:rPr>
            </w:pPr>
            <w:r>
              <w:rPr>
                <w:rFonts w:eastAsia="等线"/>
                <w:lang w:eastAsia="zh-CN"/>
              </w:rPr>
              <w:t>(</w:t>
            </w:r>
            <w:r w:rsidRPr="002877B7">
              <w:rPr>
                <w:rFonts w:eastAsia="等线"/>
              </w:rPr>
              <w:t>Annex</w:t>
            </w:r>
            <w:r>
              <w:rPr>
                <w:rFonts w:eastAsia="等线"/>
                <w:lang w:eastAsia="zh-CN"/>
              </w:rPr>
              <w:t xml:space="preserve"> G)</w:t>
            </w:r>
          </w:p>
        </w:tc>
        <w:tc>
          <w:tcPr>
            <w:tcW w:w="1405" w:type="dxa"/>
          </w:tcPr>
          <w:p w14:paraId="2C216A7A" w14:textId="77777777" w:rsidR="007A3F41" w:rsidRPr="00B62563" w:rsidRDefault="007A3F41" w:rsidP="008E50CC">
            <w:pPr>
              <w:pStyle w:val="TAH"/>
              <w:rPr>
                <w:rFonts w:eastAsia="等线"/>
                <w:lang w:eastAsia="zh-CN"/>
              </w:rPr>
            </w:pPr>
            <w:r>
              <w:rPr>
                <w:rFonts w:eastAsia="等线"/>
                <w:lang w:eastAsia="zh-CN"/>
              </w:rPr>
              <w:t>Additional</w:t>
            </w:r>
          </w:p>
          <w:p w14:paraId="18FE96D3" w14:textId="77777777" w:rsidR="007A3F41" w:rsidRPr="00B62563" w:rsidRDefault="007A3F41" w:rsidP="008E50CC">
            <w:pPr>
              <w:pStyle w:val="TAH"/>
              <w:rPr>
                <w:rFonts w:eastAsia="等线"/>
                <w:lang w:eastAsia="zh-CN"/>
              </w:rPr>
            </w:pPr>
            <w:r>
              <w:rPr>
                <w:rFonts w:eastAsia="等线"/>
                <w:lang w:eastAsia="zh-CN"/>
              </w:rPr>
              <w:t xml:space="preserve">DM-RS </w:t>
            </w:r>
            <w:r w:rsidRPr="002877B7">
              <w:rPr>
                <w:rFonts w:eastAsia="等线"/>
              </w:rPr>
              <w:t>configuration</w:t>
            </w:r>
            <w:r>
              <w:rPr>
                <w:rFonts w:eastAsia="等线"/>
                <w:lang w:eastAsia="zh-CN"/>
              </w:rPr>
              <w:t xml:space="preserve"> </w:t>
            </w:r>
          </w:p>
        </w:tc>
        <w:tc>
          <w:tcPr>
            <w:tcW w:w="1629" w:type="dxa"/>
          </w:tcPr>
          <w:p w14:paraId="79ECE195" w14:textId="77777777" w:rsidR="007A3F41" w:rsidRPr="00B62563" w:rsidRDefault="007A3F41" w:rsidP="008E50CC">
            <w:pPr>
              <w:pStyle w:val="TAH"/>
              <w:rPr>
                <w:rFonts w:eastAsia="等线"/>
                <w:lang w:eastAsia="zh-CN"/>
              </w:rPr>
            </w:pPr>
            <w:r>
              <w:rPr>
                <w:rFonts w:eastAsia="等线" w:hint="eastAsia"/>
                <w:lang w:eastAsia="zh-CN"/>
              </w:rPr>
              <w:t>S</w:t>
            </w:r>
            <w:r>
              <w:rPr>
                <w:rFonts w:eastAsia="等线"/>
                <w:lang w:eastAsia="zh-CN"/>
              </w:rPr>
              <w:t>NR(dB)</w:t>
            </w:r>
          </w:p>
        </w:tc>
      </w:tr>
      <w:tr w:rsidR="007A3F41" w14:paraId="6DB06860" w14:textId="77777777" w:rsidTr="008E50CC">
        <w:tc>
          <w:tcPr>
            <w:tcW w:w="1644" w:type="dxa"/>
          </w:tcPr>
          <w:p w14:paraId="3221B462" w14:textId="77777777" w:rsidR="007A3F41" w:rsidRPr="009F1977" w:rsidRDefault="007A3F41" w:rsidP="008E50CC">
            <w:pPr>
              <w:pStyle w:val="TAC"/>
              <w:rPr>
                <w:rFonts w:eastAsia="等线"/>
                <w:lang w:eastAsia="zh-CN"/>
              </w:rPr>
            </w:pPr>
            <w:r w:rsidRPr="009F1977">
              <w:rPr>
                <w:rFonts w:eastAsia="等线" w:hint="eastAsia"/>
                <w:lang w:eastAsia="zh-CN"/>
              </w:rPr>
              <w:t>1</w:t>
            </w:r>
          </w:p>
        </w:tc>
        <w:tc>
          <w:tcPr>
            <w:tcW w:w="1645" w:type="dxa"/>
          </w:tcPr>
          <w:p w14:paraId="5211F35C" w14:textId="77777777" w:rsidR="007A3F41" w:rsidRPr="009F1977" w:rsidRDefault="007A3F41" w:rsidP="008E50CC">
            <w:pPr>
              <w:pStyle w:val="TAC"/>
              <w:rPr>
                <w:rFonts w:eastAsia="等线"/>
                <w:lang w:eastAsia="zh-CN"/>
              </w:rPr>
            </w:pPr>
            <w:r>
              <w:rPr>
                <w:rFonts w:eastAsia="等线" w:hint="eastAsia"/>
                <w:lang w:eastAsia="zh-CN"/>
              </w:rPr>
              <w:t>2</w:t>
            </w:r>
          </w:p>
        </w:tc>
        <w:tc>
          <w:tcPr>
            <w:tcW w:w="1581" w:type="dxa"/>
          </w:tcPr>
          <w:p w14:paraId="15B1EF82" w14:textId="77777777" w:rsidR="007A3F41" w:rsidRPr="009F1977" w:rsidRDefault="007A3F41" w:rsidP="008E50CC">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663E14F5" w14:textId="77777777" w:rsidR="007A3F41" w:rsidRPr="009F1977" w:rsidRDefault="007A3F41" w:rsidP="008E50CC">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76B6E6D3" w14:textId="77777777" w:rsidR="007A3F41" w:rsidRDefault="007A3F41" w:rsidP="008E50CC">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61C2151A" w14:textId="5B64B51E" w:rsidR="007A3F41" w:rsidRPr="009F1977" w:rsidRDefault="007A3F41" w:rsidP="008E50CC">
            <w:pPr>
              <w:pStyle w:val="TAC"/>
              <w:rPr>
                <w:rFonts w:eastAsia="等线"/>
                <w:lang w:eastAsia="zh-CN"/>
              </w:rPr>
            </w:pPr>
            <w:del w:id="82" w:author="Samsung0" w:date="2021-07-29T15:13:00Z">
              <w:r w:rsidDel="00ED56EE">
                <w:rPr>
                  <w:rFonts w:eastAsia="等线"/>
                  <w:lang w:eastAsia="zh-CN"/>
                </w:rPr>
                <w:delText>[</w:delText>
              </w:r>
            </w:del>
            <w:r>
              <w:rPr>
                <w:rFonts w:eastAsia="等线"/>
                <w:lang w:eastAsia="zh-CN"/>
              </w:rPr>
              <w:t>-</w:t>
            </w:r>
            <w:ins w:id="83" w:author="Samsung0" w:date="2021-08-19T19:16:00Z">
              <w:r w:rsidR="0055296A">
                <w:rPr>
                  <w:rFonts w:eastAsia="等线"/>
                  <w:lang w:eastAsia="zh-CN"/>
                </w:rPr>
                <w:t>4.8</w:t>
              </w:r>
            </w:ins>
            <w:del w:id="84" w:author="Samsung0" w:date="2021-08-19T19:16:00Z">
              <w:r w:rsidDel="0055296A">
                <w:rPr>
                  <w:rFonts w:eastAsia="等线"/>
                  <w:lang w:eastAsia="zh-CN"/>
                </w:rPr>
                <w:delText>3.6</w:delText>
              </w:r>
            </w:del>
            <w:del w:id="85" w:author="Samsung0" w:date="2021-07-29T15:13:00Z">
              <w:r w:rsidDel="00ED56EE">
                <w:rPr>
                  <w:rFonts w:eastAsia="等线"/>
                  <w:lang w:eastAsia="zh-CN"/>
                </w:rPr>
                <w:delText>]</w:delText>
              </w:r>
            </w:del>
          </w:p>
        </w:tc>
      </w:tr>
    </w:tbl>
    <w:p w14:paraId="5B4C1D5F" w14:textId="77777777" w:rsidR="00C0451D" w:rsidRPr="00C0451D" w:rsidRDefault="00C0451D" w:rsidP="00C0451D">
      <w:pPr>
        <w:jc w:val="center"/>
        <w:rPr>
          <w:noProof/>
          <w:color w:val="FF0000"/>
          <w:lang w:eastAsia="zh-CN"/>
        </w:rPr>
      </w:pPr>
    </w:p>
    <w:p w14:paraId="56F4F245" w14:textId="787C801F" w:rsidR="00C0451D" w:rsidRPr="00C0451D" w:rsidRDefault="00C0451D" w:rsidP="00C0451D">
      <w:pPr>
        <w:jc w:val="center"/>
        <w:rPr>
          <w:noProof/>
          <w:color w:val="FF0000"/>
          <w:lang w:eastAsia="zh-CN"/>
        </w:rPr>
      </w:pPr>
      <w:r w:rsidRPr="00C0451D">
        <w:rPr>
          <w:noProof/>
          <w:color w:val="FF0000"/>
          <w:lang w:eastAsia="zh-CN"/>
        </w:rPr>
        <w:t>&lt;End of Change&gt;</w:t>
      </w:r>
    </w:p>
    <w:sectPr w:rsidR="00C0451D" w:rsidRPr="00C045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47902" w14:textId="77777777" w:rsidR="005C12AD" w:rsidRDefault="005C12AD">
      <w:r>
        <w:separator/>
      </w:r>
    </w:p>
  </w:endnote>
  <w:endnote w:type="continuationSeparator" w:id="0">
    <w:p w14:paraId="09775745" w14:textId="77777777" w:rsidR="005C12AD" w:rsidRDefault="005C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e‚o“Á‘¾ƒSƒVƒbƒN‘Ì">
    <w:altName w:val="Arial Unicode MS"/>
    <w:panose1 w:val="00000000000000000000"/>
    <w:charset w:val="86"/>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16B5B" w14:textId="77777777" w:rsidR="005C12AD" w:rsidRDefault="005C12AD">
      <w:r>
        <w:separator/>
      </w:r>
    </w:p>
  </w:footnote>
  <w:footnote w:type="continuationSeparator" w:id="0">
    <w:p w14:paraId="7655D595" w14:textId="77777777" w:rsidR="005C12AD" w:rsidRDefault="005C1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8CB"/>
    <w:rsid w:val="002B5741"/>
    <w:rsid w:val="002E472E"/>
    <w:rsid w:val="00305409"/>
    <w:rsid w:val="00334245"/>
    <w:rsid w:val="003578FD"/>
    <w:rsid w:val="003609EF"/>
    <w:rsid w:val="0036231A"/>
    <w:rsid w:val="00374DD4"/>
    <w:rsid w:val="003A1AD4"/>
    <w:rsid w:val="003B49D9"/>
    <w:rsid w:val="003E1A36"/>
    <w:rsid w:val="00410371"/>
    <w:rsid w:val="004242F1"/>
    <w:rsid w:val="004470EB"/>
    <w:rsid w:val="004B75B7"/>
    <w:rsid w:val="0051580D"/>
    <w:rsid w:val="00535E33"/>
    <w:rsid w:val="00547111"/>
    <w:rsid w:val="0055296A"/>
    <w:rsid w:val="00592D74"/>
    <w:rsid w:val="005C12AD"/>
    <w:rsid w:val="005E2C44"/>
    <w:rsid w:val="006173BF"/>
    <w:rsid w:val="00621188"/>
    <w:rsid w:val="006257ED"/>
    <w:rsid w:val="00653CE9"/>
    <w:rsid w:val="00665C47"/>
    <w:rsid w:val="006769A6"/>
    <w:rsid w:val="00695808"/>
    <w:rsid w:val="006B46FB"/>
    <w:rsid w:val="006E21FB"/>
    <w:rsid w:val="00792342"/>
    <w:rsid w:val="007977A8"/>
    <w:rsid w:val="007A3F41"/>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BD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D81"/>
    <w:rsid w:val="00C0451D"/>
    <w:rsid w:val="00C66BA2"/>
    <w:rsid w:val="00C90841"/>
    <w:rsid w:val="00C95985"/>
    <w:rsid w:val="00CC5026"/>
    <w:rsid w:val="00CC68D0"/>
    <w:rsid w:val="00D03F9A"/>
    <w:rsid w:val="00D06D51"/>
    <w:rsid w:val="00D24991"/>
    <w:rsid w:val="00D3073A"/>
    <w:rsid w:val="00D50255"/>
    <w:rsid w:val="00D66520"/>
    <w:rsid w:val="00DE34CF"/>
    <w:rsid w:val="00E13F3D"/>
    <w:rsid w:val="00E34898"/>
    <w:rsid w:val="00E8055D"/>
    <w:rsid w:val="00EB09B7"/>
    <w:rsid w:val="00EC075F"/>
    <w:rsid w:val="00EC4BE5"/>
    <w:rsid w:val="00ED56EE"/>
    <w:rsid w:val="00EE7D7C"/>
    <w:rsid w:val="00F25D98"/>
    <w:rsid w:val="00F300FB"/>
    <w:rsid w:val="00FA00CE"/>
    <w:rsid w:val="00FB6386"/>
    <w:rsid w:val="00FF57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A3F41"/>
    <w:rPr>
      <w:rFonts w:ascii="Arial" w:hAnsi="Arial"/>
      <w:sz w:val="18"/>
      <w:lang w:val="en-GB" w:eastAsia="en-US"/>
    </w:rPr>
  </w:style>
  <w:style w:type="character" w:customStyle="1" w:styleId="TACChar">
    <w:name w:val="TAC Char"/>
    <w:link w:val="TAC"/>
    <w:qFormat/>
    <w:rsid w:val="007A3F41"/>
    <w:rPr>
      <w:rFonts w:ascii="Arial" w:hAnsi="Arial"/>
      <w:sz w:val="18"/>
      <w:lang w:val="en-GB" w:eastAsia="en-US"/>
    </w:rPr>
  </w:style>
  <w:style w:type="character" w:customStyle="1" w:styleId="TAHCar">
    <w:name w:val="TAH Car"/>
    <w:link w:val="TAH"/>
    <w:qFormat/>
    <w:rsid w:val="007A3F41"/>
    <w:rPr>
      <w:rFonts w:ascii="Arial" w:hAnsi="Arial"/>
      <w:b/>
      <w:sz w:val="18"/>
      <w:lang w:val="en-GB" w:eastAsia="en-US"/>
    </w:rPr>
  </w:style>
  <w:style w:type="character" w:customStyle="1" w:styleId="B1Char">
    <w:name w:val="B1 Char"/>
    <w:link w:val="B1"/>
    <w:qFormat/>
    <w:rsid w:val="007A3F41"/>
    <w:rPr>
      <w:rFonts w:ascii="Times New Roman" w:hAnsi="Times New Roman"/>
      <w:lang w:val="en-GB" w:eastAsia="en-US"/>
    </w:rPr>
  </w:style>
  <w:style w:type="character" w:customStyle="1" w:styleId="THChar">
    <w:name w:val="TH Char"/>
    <w:link w:val="TH"/>
    <w:qFormat/>
    <w:rsid w:val="007A3F41"/>
    <w:rPr>
      <w:rFonts w:ascii="Arial" w:hAnsi="Arial"/>
      <w:b/>
      <w:lang w:val="en-GB" w:eastAsia="en-US"/>
    </w:rPr>
  </w:style>
  <w:style w:type="character" w:customStyle="1" w:styleId="TANChar">
    <w:name w:val="TAN Char"/>
    <w:link w:val="TAN"/>
    <w:qFormat/>
    <w:rsid w:val="007A3F41"/>
    <w:rPr>
      <w:rFonts w:ascii="Arial" w:hAnsi="Arial"/>
      <w:sz w:val="18"/>
      <w:lang w:val="en-GB" w:eastAsia="en-US"/>
    </w:rPr>
  </w:style>
  <w:style w:type="character" w:customStyle="1" w:styleId="TFChar">
    <w:name w:val="TF Char"/>
    <w:link w:val="TF"/>
    <w:rsid w:val="007A3F41"/>
    <w:rPr>
      <w:rFonts w:ascii="Arial" w:hAnsi="Arial"/>
      <w:b/>
      <w:lang w:val="en-GB" w:eastAsia="en-US"/>
    </w:rPr>
  </w:style>
  <w:style w:type="table" w:styleId="af1">
    <w:name w:val="Table Grid"/>
    <w:basedOn w:val="a1"/>
    <w:qFormat/>
    <w:rsid w:val="007A3F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E6A16-AAD2-4AC0-872C-219A5465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1836</Words>
  <Characters>10469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3</cp:revision>
  <cp:lastPrinted>1899-12-31T23:00:00Z</cp:lastPrinted>
  <dcterms:created xsi:type="dcterms:W3CDTF">2021-08-27T14:32:00Z</dcterms:created>
  <dcterms:modified xsi:type="dcterms:W3CDTF">2021-08-27T14:32:00Z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D:\work\3GPP\RAN4#100-e\CR-Form\Template_3GPP_CR_v12-1.docx</vt:lpwstr>
  </property>
</Properties>
</file>